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B22AC" w14:textId="7B086F65" w:rsidR="00EA23BE" w:rsidRPr="00D03ED8" w:rsidRDefault="00EA23BE" w:rsidP="00EA23BE">
      <w:pPr>
        <w:pStyle w:val="3GPPHeader"/>
        <w:spacing w:after="60"/>
        <w:rPr>
          <w:sz w:val="32"/>
          <w:szCs w:val="32"/>
          <w:highlight w:val="yellow"/>
        </w:rPr>
      </w:pPr>
      <w:r w:rsidRPr="00CE0424">
        <w:t>3GPP TSG-RAN WG</w:t>
      </w:r>
      <w:r>
        <w:t>2</w:t>
      </w:r>
      <w:r w:rsidRPr="00CE0424">
        <w:t xml:space="preserve"> #</w:t>
      </w:r>
      <w:r w:rsidR="000A0724" w:rsidRPr="008E4F2F">
        <w:t>12</w:t>
      </w:r>
      <w:r w:rsidR="000A0724">
        <w:t>3</w:t>
      </w:r>
      <w:r w:rsidRPr="00CE0424">
        <w:tab/>
      </w:r>
      <w:proofErr w:type="spellStart"/>
      <w:r w:rsidRPr="00CE0424">
        <w:rPr>
          <w:sz w:val="32"/>
          <w:szCs w:val="32"/>
        </w:rPr>
        <w:t>Tdoc</w:t>
      </w:r>
      <w:proofErr w:type="spellEnd"/>
      <w:r w:rsidRPr="00CE0424">
        <w:rPr>
          <w:sz w:val="32"/>
          <w:szCs w:val="32"/>
        </w:rPr>
        <w:t xml:space="preserve"> R2-</w:t>
      </w:r>
      <w:r w:rsidR="00CF0B06" w:rsidRPr="00CF0B06">
        <w:rPr>
          <w:sz w:val="32"/>
          <w:szCs w:val="32"/>
        </w:rPr>
        <w:t>2307957</w:t>
      </w:r>
    </w:p>
    <w:p w14:paraId="78D51D91" w14:textId="4F5ED4F1" w:rsidR="00192705" w:rsidRPr="00192705" w:rsidRDefault="00722692" w:rsidP="00EA23BE">
      <w:pPr>
        <w:tabs>
          <w:tab w:val="left" w:pos="1979"/>
        </w:tabs>
        <w:spacing w:afterLines="50" w:after="120" w:line="240" w:lineRule="atLeast"/>
        <w:rPr>
          <w:rFonts w:cs="Arial"/>
          <w:b/>
          <w:bCs/>
          <w:sz w:val="24"/>
          <w:szCs w:val="24"/>
          <w:lang w:val="en-US" w:eastAsia="en-US"/>
        </w:rPr>
      </w:pPr>
      <w:r>
        <w:rPr>
          <w:b/>
          <w:bCs/>
          <w:sz w:val="24"/>
          <w:szCs w:val="22"/>
        </w:rPr>
        <w:t>Toulouse</w:t>
      </w:r>
      <w:r w:rsidR="00BD674A" w:rsidRPr="007E7651">
        <w:rPr>
          <w:b/>
          <w:bCs/>
          <w:sz w:val="24"/>
          <w:szCs w:val="22"/>
        </w:rPr>
        <w:t xml:space="preserve">, </w:t>
      </w:r>
      <w:r>
        <w:rPr>
          <w:b/>
          <w:bCs/>
          <w:sz w:val="24"/>
          <w:szCs w:val="22"/>
        </w:rPr>
        <w:t>France</w:t>
      </w:r>
      <w:r w:rsidR="00BD674A" w:rsidRPr="007E7651">
        <w:rPr>
          <w:b/>
          <w:bCs/>
          <w:sz w:val="24"/>
          <w:szCs w:val="22"/>
        </w:rPr>
        <w:t xml:space="preserve">, </w:t>
      </w:r>
      <w:r w:rsidR="00B845F6">
        <w:rPr>
          <w:b/>
          <w:bCs/>
          <w:sz w:val="24"/>
          <w:szCs w:val="22"/>
        </w:rPr>
        <w:t>August</w:t>
      </w:r>
      <w:r w:rsidR="00B845F6" w:rsidRPr="007E7651">
        <w:rPr>
          <w:b/>
          <w:bCs/>
          <w:sz w:val="24"/>
          <w:szCs w:val="22"/>
        </w:rPr>
        <w:t xml:space="preserve"> </w:t>
      </w:r>
      <w:r w:rsidRPr="007E7651">
        <w:rPr>
          <w:b/>
          <w:bCs/>
          <w:sz w:val="24"/>
          <w:szCs w:val="22"/>
        </w:rPr>
        <w:t>2</w:t>
      </w:r>
      <w:r>
        <w:rPr>
          <w:b/>
          <w:bCs/>
          <w:sz w:val="24"/>
          <w:szCs w:val="22"/>
        </w:rPr>
        <w:t>1</w:t>
      </w:r>
      <w:r>
        <w:rPr>
          <w:b/>
          <w:bCs/>
          <w:sz w:val="24"/>
          <w:szCs w:val="22"/>
          <w:vertAlign w:val="superscript"/>
        </w:rPr>
        <w:t>st</w:t>
      </w:r>
      <w:r w:rsidRPr="007E7651">
        <w:rPr>
          <w:b/>
          <w:bCs/>
          <w:sz w:val="24"/>
          <w:szCs w:val="22"/>
        </w:rPr>
        <w:t xml:space="preserve"> </w:t>
      </w:r>
      <w:r w:rsidR="00BD674A" w:rsidRPr="007E7651">
        <w:rPr>
          <w:b/>
          <w:bCs/>
          <w:sz w:val="24"/>
          <w:szCs w:val="22"/>
        </w:rPr>
        <w:t xml:space="preserve">– </w:t>
      </w:r>
      <w:r w:rsidRPr="007E7651">
        <w:rPr>
          <w:b/>
          <w:bCs/>
          <w:sz w:val="24"/>
          <w:szCs w:val="22"/>
        </w:rPr>
        <w:t>2</w:t>
      </w:r>
      <w:r>
        <w:rPr>
          <w:b/>
          <w:bCs/>
          <w:sz w:val="24"/>
          <w:szCs w:val="22"/>
        </w:rPr>
        <w:t>5</w:t>
      </w:r>
      <w:r w:rsidRPr="007E7651">
        <w:rPr>
          <w:b/>
          <w:bCs/>
          <w:sz w:val="24"/>
          <w:szCs w:val="22"/>
          <w:vertAlign w:val="superscript"/>
        </w:rPr>
        <w:t>th</w:t>
      </w:r>
      <w:r w:rsidR="00BD674A" w:rsidRPr="007E7651">
        <w:rPr>
          <w:b/>
          <w:bCs/>
          <w:sz w:val="24"/>
          <w:szCs w:val="22"/>
        </w:rPr>
        <w:t>, 2023</w:t>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t xml:space="preserve">    </w:t>
      </w:r>
      <w:r w:rsidR="00192705" w:rsidRPr="00192705">
        <w:rPr>
          <w:rFonts w:cs="Arial"/>
          <w:b/>
          <w:bCs/>
          <w:sz w:val="24"/>
          <w:szCs w:val="24"/>
          <w:lang w:val="en-US" w:eastAsia="en-US"/>
        </w:rPr>
        <w:tab/>
        <w:t xml:space="preserve"> </w:t>
      </w:r>
    </w:p>
    <w:p w14:paraId="22DC4D9F" w14:textId="77777777" w:rsidR="00192705" w:rsidRPr="00192705" w:rsidRDefault="00192705" w:rsidP="00192705">
      <w:pPr>
        <w:tabs>
          <w:tab w:val="left" w:pos="1979"/>
        </w:tabs>
        <w:spacing w:afterLines="50" w:after="120" w:line="240" w:lineRule="atLeast"/>
        <w:rPr>
          <w:rFonts w:cs="Arial"/>
          <w:b/>
          <w:bCs/>
          <w:sz w:val="24"/>
          <w:szCs w:val="24"/>
          <w:lang w:val="en-US" w:eastAsia="en-US"/>
        </w:rPr>
      </w:pPr>
    </w:p>
    <w:p w14:paraId="734A65F5" w14:textId="27D01F68" w:rsidR="00655AA5" w:rsidRPr="00916935" w:rsidRDefault="00655AA5" w:rsidP="00655AA5">
      <w:pPr>
        <w:keepNext/>
        <w:keepLines/>
        <w:tabs>
          <w:tab w:val="left" w:pos="1985"/>
        </w:tabs>
        <w:rPr>
          <w:rFonts w:cs="Arial"/>
          <w:b/>
          <w:bCs/>
          <w:sz w:val="24"/>
        </w:rPr>
      </w:pPr>
      <w:r w:rsidRPr="00916935">
        <w:rPr>
          <w:rFonts w:eastAsia="MS Mincho" w:cs="Arial"/>
          <w:b/>
          <w:sz w:val="24"/>
        </w:rPr>
        <w:t xml:space="preserve">Agenda </w:t>
      </w:r>
      <w:r w:rsidRPr="00916935">
        <w:rPr>
          <w:rFonts w:cs="Arial"/>
          <w:b/>
          <w:bCs/>
          <w:sz w:val="24"/>
        </w:rPr>
        <w:t>item:</w:t>
      </w:r>
      <w:r w:rsidRPr="00916935">
        <w:rPr>
          <w:rFonts w:cs="Arial"/>
          <w:b/>
          <w:bCs/>
          <w:sz w:val="24"/>
        </w:rPr>
        <w:tab/>
      </w:r>
      <w:r w:rsidR="00BE07A9" w:rsidRPr="00A67669">
        <w:rPr>
          <w:rFonts w:cs="Arial"/>
          <w:b/>
          <w:sz w:val="24"/>
        </w:rPr>
        <w:t>7</w:t>
      </w:r>
      <w:r w:rsidR="00D8780B" w:rsidRPr="00A67669">
        <w:rPr>
          <w:rFonts w:cs="Arial"/>
          <w:b/>
          <w:sz w:val="24"/>
        </w:rPr>
        <w:t>.</w:t>
      </w:r>
      <w:r w:rsidR="00B845F6" w:rsidRPr="00A67669">
        <w:rPr>
          <w:rFonts w:cs="Arial"/>
          <w:b/>
          <w:bCs/>
          <w:sz w:val="24"/>
        </w:rPr>
        <w:t>24</w:t>
      </w:r>
      <w:r w:rsidR="00D03ED8" w:rsidRPr="00A67669">
        <w:rPr>
          <w:rFonts w:cs="Arial"/>
          <w:b/>
          <w:bCs/>
          <w:sz w:val="24"/>
        </w:rPr>
        <w:t>.</w:t>
      </w:r>
      <w:r w:rsidR="00B845F6" w:rsidRPr="00A67669">
        <w:rPr>
          <w:rFonts w:cs="Arial"/>
          <w:b/>
          <w:bCs/>
          <w:sz w:val="24"/>
        </w:rPr>
        <w:t>2</w:t>
      </w:r>
    </w:p>
    <w:p w14:paraId="789A8FAB" w14:textId="0DB57209" w:rsidR="00192705" w:rsidRPr="00192705" w:rsidRDefault="00192705" w:rsidP="00192705">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 xml:space="preserve">Source: </w:t>
      </w:r>
      <w:r w:rsidRPr="00192705">
        <w:rPr>
          <w:rFonts w:cs="Arial"/>
          <w:b/>
          <w:bCs/>
          <w:sz w:val="24"/>
          <w:szCs w:val="24"/>
          <w:lang w:val="en-US" w:eastAsia="en-US"/>
        </w:rPr>
        <w:tab/>
        <w:t>Ericsson</w:t>
      </w:r>
    </w:p>
    <w:p w14:paraId="5C869B30" w14:textId="266FB806" w:rsidR="00192705" w:rsidRPr="00192705"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0192705">
        <w:rPr>
          <w:rFonts w:cs="Arial"/>
          <w:b/>
          <w:bCs/>
          <w:sz w:val="24"/>
          <w:szCs w:val="24"/>
          <w:lang w:val="en-US" w:eastAsia="en-US"/>
        </w:rPr>
        <w:t xml:space="preserve">Title:  </w:t>
      </w:r>
      <w:r w:rsidRPr="00192705">
        <w:rPr>
          <w:rFonts w:cs="Arial"/>
          <w:b/>
          <w:bCs/>
          <w:sz w:val="24"/>
          <w:szCs w:val="24"/>
          <w:lang w:val="en-US" w:eastAsia="en-US"/>
        </w:rPr>
        <w:tab/>
      </w:r>
      <w:r w:rsidR="00D03ED8">
        <w:rPr>
          <w:rFonts w:cs="Arial"/>
          <w:b/>
          <w:bCs/>
          <w:sz w:val="24"/>
          <w:szCs w:val="24"/>
          <w:lang w:val="en-US" w:eastAsia="en-US"/>
        </w:rPr>
        <w:t>Discussion on adding longer CG-SDT periodicities</w:t>
      </w:r>
    </w:p>
    <w:p w14:paraId="1B10EE90" w14:textId="77777777" w:rsidR="00192705" w:rsidRPr="00192705" w:rsidRDefault="00192705" w:rsidP="00192705">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Document for:</w:t>
      </w:r>
      <w:r w:rsidRPr="00192705">
        <w:rPr>
          <w:rFonts w:cs="Arial"/>
          <w:b/>
          <w:bCs/>
          <w:sz w:val="24"/>
          <w:szCs w:val="24"/>
          <w:lang w:val="en-US" w:eastAsia="en-US"/>
        </w:rPr>
        <w:tab/>
        <w:t>Discussion and Decision</w:t>
      </w:r>
    </w:p>
    <w:p w14:paraId="739CD982" w14:textId="77777777" w:rsidR="00192705" w:rsidRPr="00192705" w:rsidRDefault="00192705" w:rsidP="00377EA4">
      <w:pPr>
        <w:pStyle w:val="Heading1"/>
        <w:rPr>
          <w:lang w:eastAsia="zh-CN"/>
        </w:rPr>
      </w:pPr>
      <w:bookmarkStart w:id="0" w:name="_Ref165266342"/>
      <w:r w:rsidRPr="00192705">
        <w:rPr>
          <w:lang w:eastAsia="zh-CN"/>
        </w:rPr>
        <w:t>Introduction</w:t>
      </w:r>
      <w:bookmarkEnd w:id="0"/>
    </w:p>
    <w:p w14:paraId="3845E048" w14:textId="77777777" w:rsidR="00A13561" w:rsidRDefault="00A13561" w:rsidP="00A13561">
      <w:pPr>
        <w:pStyle w:val="BodyText"/>
      </w:pPr>
    </w:p>
    <w:p w14:paraId="21ACDAC5" w14:textId="38CA881C" w:rsidR="00D03ED8" w:rsidRDefault="00573FA8" w:rsidP="00D03ED8">
      <w:pPr>
        <w:pStyle w:val="BodyText"/>
      </w:pPr>
      <w:r>
        <w:t xml:space="preserve">In </w:t>
      </w:r>
      <w:r w:rsidR="00D03ED8">
        <w:t xml:space="preserve">RAN2#122 an agreement was made to add longer CG-SDT periodicities as described in </w:t>
      </w:r>
      <w:r w:rsidR="00D03ED8" w:rsidRPr="00D03ED8">
        <w:t>R2-2305350</w:t>
      </w:r>
      <w:r w:rsidR="00D03ED8">
        <w:t xml:space="preserve"> (only proposal on longer CG-SDT periodicities</w:t>
      </w:r>
      <w:r w:rsidR="00657B93">
        <w:t xml:space="preserve"> was agreed</w:t>
      </w:r>
      <w:r w:rsidR="00D03ED8">
        <w:t xml:space="preserve"> since procedures </w:t>
      </w:r>
      <w:r w:rsidR="00657B93">
        <w:t xml:space="preserve">to start RA-SDT when next CG-SDT occasion is too far away </w:t>
      </w:r>
      <w:r w:rsidR="00D03ED8">
        <w:t>was agreed in SDT session).</w:t>
      </w:r>
    </w:p>
    <w:p w14:paraId="288A5774" w14:textId="77777777" w:rsidR="00D03ED8" w:rsidRDefault="00D03ED8" w:rsidP="00D03ED8">
      <w:pPr>
        <w:pStyle w:val="BodyText"/>
      </w:pPr>
    </w:p>
    <w:p w14:paraId="53A80B1A" w14:textId="0698B2FE" w:rsidR="00AE0BB9" w:rsidRPr="007D66B6" w:rsidRDefault="00524DE3" w:rsidP="00524DE3">
      <w:pPr>
        <w:pStyle w:val="BodyText"/>
      </w:pPr>
      <w:r>
        <w:t xml:space="preserve">This </w:t>
      </w:r>
      <w:r w:rsidR="00293ECF">
        <w:t xml:space="preserve">contribution </w:t>
      </w:r>
      <w:r>
        <w:t>discusses</w:t>
      </w:r>
      <w:r w:rsidR="00690279">
        <w:t xml:space="preserve"> </w:t>
      </w:r>
      <w:r w:rsidR="00D03ED8">
        <w:t>the impact on specifications for the longer CG-SDT periodicities</w:t>
      </w:r>
      <w:r w:rsidR="00943213">
        <w:t xml:space="preserve"> and </w:t>
      </w:r>
      <w:r w:rsidR="007B1250">
        <w:t>proposals for new</w:t>
      </w:r>
      <w:r w:rsidR="001578E6">
        <w:t xml:space="preserve"> periodicities</w:t>
      </w:r>
      <w:r w:rsidR="00690279">
        <w:t>.</w:t>
      </w:r>
    </w:p>
    <w:p w14:paraId="7644F5C7" w14:textId="4E68DB74" w:rsidR="00BE042B" w:rsidRPr="007D66B6" w:rsidRDefault="00BE042B" w:rsidP="00BE042B">
      <w:pPr>
        <w:pStyle w:val="Agreement"/>
        <w:numPr>
          <w:ilvl w:val="0"/>
          <w:numId w:val="0"/>
        </w:numPr>
        <w:ind w:left="1619"/>
      </w:pPr>
    </w:p>
    <w:p w14:paraId="1FF5371D" w14:textId="77777777" w:rsidR="00BE042B" w:rsidRDefault="00BE042B" w:rsidP="00A13561">
      <w:pPr>
        <w:pStyle w:val="BodyText"/>
      </w:pPr>
    </w:p>
    <w:p w14:paraId="6870705E" w14:textId="77777777" w:rsidR="00A13561" w:rsidRDefault="00A13561" w:rsidP="00A13561">
      <w:pPr>
        <w:pStyle w:val="BodyText"/>
      </w:pPr>
    </w:p>
    <w:p w14:paraId="11B8E7CD" w14:textId="057B5B76" w:rsidR="00A13561" w:rsidRPr="00A13561" w:rsidRDefault="00A13561" w:rsidP="00A12F9E">
      <w:pPr>
        <w:pStyle w:val="BodyText"/>
        <w:sectPr w:rsidR="00A13561" w:rsidRPr="00A13561">
          <w:headerReference w:type="even" r:id="rId11"/>
          <w:footnotePr>
            <w:numRestart w:val="eachSect"/>
          </w:footnotePr>
          <w:pgSz w:w="11907" w:h="16840" w:code="9"/>
          <w:pgMar w:top="1418" w:right="1134" w:bottom="1134" w:left="1134" w:header="680" w:footer="567" w:gutter="0"/>
          <w:cols w:space="720"/>
        </w:sectPr>
      </w:pPr>
    </w:p>
    <w:p w14:paraId="226B631E" w14:textId="329BA8EB" w:rsidR="004000E8" w:rsidRPr="00B542B5" w:rsidRDefault="004000E8" w:rsidP="00377EA4">
      <w:pPr>
        <w:pStyle w:val="Heading1"/>
      </w:pPr>
      <w:bookmarkStart w:id="1" w:name="_Ref178064866"/>
      <w:bookmarkStart w:id="2" w:name="_Ref117485385"/>
      <w:r w:rsidRPr="00ED4055">
        <w:rPr>
          <w:rStyle w:val="Emphasis"/>
          <w:i w:val="0"/>
          <w:iCs w:val="0"/>
        </w:rPr>
        <w:lastRenderedPageBreak/>
        <w:t>Discussion</w:t>
      </w:r>
      <w:bookmarkEnd w:id="1"/>
      <w:bookmarkEnd w:id="2"/>
    </w:p>
    <w:p w14:paraId="52FA5447" w14:textId="77777777" w:rsidR="00E519D7" w:rsidRPr="00E519D7" w:rsidRDefault="00E519D7" w:rsidP="00377EA4">
      <w:pPr>
        <w:pStyle w:val="ListParagraph"/>
        <w:keepNext/>
        <w:keepLines/>
        <w:numPr>
          <w:ilvl w:val="0"/>
          <w:numId w:val="16"/>
        </w:numPr>
        <w:spacing w:before="180" w:after="180"/>
        <w:outlineLvl w:val="1"/>
        <w:rPr>
          <w:rFonts w:eastAsia="SimSun"/>
          <w:vanish/>
          <w:sz w:val="32"/>
          <w:szCs w:val="20"/>
          <w:lang w:val="en-GB" w:eastAsia="en-GB"/>
        </w:rPr>
      </w:pPr>
    </w:p>
    <w:p w14:paraId="12B44B0D" w14:textId="77777777" w:rsidR="00E519D7" w:rsidRPr="00E519D7" w:rsidRDefault="00E519D7" w:rsidP="00377EA4">
      <w:pPr>
        <w:pStyle w:val="ListParagraph"/>
        <w:keepNext/>
        <w:keepLines/>
        <w:numPr>
          <w:ilvl w:val="0"/>
          <w:numId w:val="16"/>
        </w:numPr>
        <w:spacing w:before="180" w:after="180"/>
        <w:outlineLvl w:val="1"/>
        <w:rPr>
          <w:rFonts w:eastAsia="SimSun"/>
          <w:vanish/>
          <w:sz w:val="32"/>
          <w:szCs w:val="20"/>
          <w:lang w:val="en-GB" w:eastAsia="en-GB"/>
        </w:rPr>
      </w:pPr>
    </w:p>
    <w:p w14:paraId="7C03E975" w14:textId="04B0A5F9" w:rsidR="00581BFC" w:rsidRDefault="00D4069C" w:rsidP="00544AB3">
      <w:pPr>
        <w:rPr>
          <w:rFonts w:eastAsia="MS Mincho"/>
          <w:b/>
          <w:bCs/>
          <w:sz w:val="20"/>
          <w:szCs w:val="24"/>
          <w:lang w:eastAsia="en-GB"/>
        </w:rPr>
      </w:pPr>
      <w:bookmarkStart w:id="3" w:name="_Toc142393995"/>
      <w:bookmarkStart w:id="4" w:name="_Toc142463048"/>
      <w:r>
        <w:rPr>
          <w:lang w:eastAsia="en-GB"/>
        </w:rPr>
        <w:t xml:space="preserve">Under the assumption that the answer to the </w:t>
      </w:r>
      <w:r w:rsidRPr="005C6E52">
        <w:rPr>
          <w:rFonts w:eastAsia="MS Mincho"/>
          <w:sz w:val="20"/>
          <w:szCs w:val="24"/>
          <w:lang w:eastAsia="en-GB"/>
        </w:rPr>
        <w:t xml:space="preserve">LS </w:t>
      </w:r>
      <w:r w:rsidR="005C6E52" w:rsidRPr="005C6E52">
        <w:rPr>
          <w:rFonts w:eastAsia="MS Mincho"/>
          <w:sz w:val="20"/>
          <w:szCs w:val="24"/>
          <w:lang w:eastAsia="en-GB"/>
        </w:rPr>
        <w:fldChar w:fldCharType="begin"/>
      </w:r>
      <w:r w:rsidR="005C6E52" w:rsidRPr="005C6E52">
        <w:rPr>
          <w:rFonts w:eastAsia="MS Mincho"/>
          <w:sz w:val="20"/>
          <w:szCs w:val="24"/>
          <w:lang w:eastAsia="en-GB"/>
        </w:rPr>
        <w:instrText xml:space="preserve"> REF _Ref142497466 \r \h </w:instrText>
      </w:r>
      <w:r w:rsidR="005C6E52">
        <w:rPr>
          <w:rFonts w:eastAsia="MS Mincho"/>
          <w:sz w:val="20"/>
          <w:szCs w:val="24"/>
          <w:lang w:eastAsia="en-GB"/>
        </w:rPr>
        <w:instrText xml:space="preserve"> \* MERGEFORMAT </w:instrText>
      </w:r>
      <w:r w:rsidR="005C6E52" w:rsidRPr="005C6E52">
        <w:rPr>
          <w:rFonts w:eastAsia="MS Mincho"/>
          <w:sz w:val="20"/>
          <w:szCs w:val="24"/>
          <w:lang w:eastAsia="en-GB"/>
        </w:rPr>
      </w:r>
      <w:r w:rsidR="005C6E52" w:rsidRPr="005C6E52">
        <w:rPr>
          <w:rFonts w:eastAsia="MS Mincho"/>
          <w:sz w:val="20"/>
          <w:szCs w:val="24"/>
          <w:lang w:eastAsia="en-GB"/>
        </w:rPr>
        <w:fldChar w:fldCharType="separate"/>
      </w:r>
      <w:r w:rsidR="005C6E52" w:rsidRPr="005C6E52">
        <w:rPr>
          <w:rFonts w:eastAsia="MS Mincho"/>
          <w:sz w:val="20"/>
          <w:szCs w:val="24"/>
          <w:lang w:eastAsia="en-GB"/>
        </w:rPr>
        <w:t>[1]</w:t>
      </w:r>
      <w:r w:rsidR="005C6E52" w:rsidRPr="005C6E52">
        <w:rPr>
          <w:rFonts w:eastAsia="MS Mincho"/>
          <w:sz w:val="20"/>
          <w:szCs w:val="24"/>
          <w:lang w:eastAsia="en-GB"/>
        </w:rPr>
        <w:fldChar w:fldCharType="end"/>
      </w:r>
      <w:r w:rsidR="005C6E52">
        <w:rPr>
          <w:rFonts w:eastAsia="MS Mincho"/>
          <w:sz w:val="20"/>
          <w:szCs w:val="24"/>
          <w:lang w:eastAsia="en-GB"/>
        </w:rPr>
        <w:t xml:space="preserve"> </w:t>
      </w:r>
      <w:r>
        <w:rPr>
          <w:rFonts w:eastAsia="MS Mincho"/>
          <w:sz w:val="20"/>
          <w:szCs w:val="24"/>
          <w:lang w:eastAsia="en-GB"/>
        </w:rPr>
        <w:t xml:space="preserve">sent to RAN1 requesting input on </w:t>
      </w:r>
      <w:r w:rsidR="0004428E">
        <w:rPr>
          <w:rFonts w:eastAsia="MS Mincho"/>
          <w:sz w:val="20"/>
          <w:szCs w:val="24"/>
          <w:lang w:eastAsia="en-GB"/>
        </w:rPr>
        <w:t xml:space="preserve">new longer periodicities for CG-SDT does not pose any limitations, RAN2 should decide on new periodicities. This has not been discussed </w:t>
      </w:r>
      <w:r w:rsidR="003E10FA">
        <w:rPr>
          <w:rFonts w:eastAsia="MS Mincho"/>
          <w:sz w:val="20"/>
          <w:szCs w:val="24"/>
          <w:lang w:eastAsia="en-GB"/>
        </w:rPr>
        <w:t xml:space="preserve">in detail </w:t>
      </w:r>
      <w:r w:rsidR="0004428E">
        <w:rPr>
          <w:rFonts w:eastAsia="MS Mincho"/>
          <w:sz w:val="20"/>
          <w:szCs w:val="24"/>
          <w:lang w:eastAsia="en-GB"/>
        </w:rPr>
        <w:t xml:space="preserve">yet </w:t>
      </w:r>
      <w:r w:rsidR="00EA4A0D">
        <w:rPr>
          <w:rFonts w:eastAsia="MS Mincho"/>
          <w:sz w:val="20"/>
          <w:szCs w:val="24"/>
          <w:lang w:eastAsia="en-GB"/>
        </w:rPr>
        <w:t xml:space="preserve">in RAN2 </w:t>
      </w:r>
      <w:r w:rsidR="0004428E">
        <w:rPr>
          <w:rFonts w:eastAsia="MS Mincho"/>
          <w:sz w:val="20"/>
          <w:szCs w:val="24"/>
          <w:lang w:eastAsia="en-GB"/>
        </w:rPr>
        <w:t xml:space="preserve">but an initial assumption </w:t>
      </w:r>
      <w:r w:rsidR="003E10FA">
        <w:rPr>
          <w:rFonts w:eastAsia="MS Mincho"/>
          <w:sz w:val="20"/>
          <w:szCs w:val="24"/>
          <w:lang w:eastAsia="en-GB"/>
        </w:rPr>
        <w:t>from several companies</w:t>
      </w:r>
      <w:r w:rsidR="0004428E">
        <w:rPr>
          <w:rFonts w:eastAsia="MS Mincho"/>
          <w:sz w:val="20"/>
          <w:szCs w:val="24"/>
          <w:lang w:eastAsia="en-GB"/>
        </w:rPr>
        <w:t xml:space="preserve"> is that the periodicities should be up to the order of several minutes.</w:t>
      </w:r>
      <w:bookmarkEnd w:id="3"/>
      <w:bookmarkEnd w:id="4"/>
    </w:p>
    <w:p w14:paraId="37352A8C" w14:textId="27CF0170" w:rsidR="00D82BFC" w:rsidRDefault="00D82BFC" w:rsidP="00544AB3">
      <w:pPr>
        <w:rPr>
          <w:rFonts w:eastAsia="MS Mincho"/>
          <w:b/>
          <w:bCs/>
          <w:sz w:val="20"/>
          <w:szCs w:val="24"/>
          <w:lang w:eastAsia="en-GB"/>
        </w:rPr>
      </w:pPr>
      <w:bookmarkStart w:id="5" w:name="_Toc142393996"/>
      <w:bookmarkStart w:id="6" w:name="_Toc142463049"/>
      <w:r>
        <w:rPr>
          <w:lang w:eastAsia="en-GB"/>
        </w:rPr>
        <w:t>In 38.321</w:t>
      </w:r>
      <w:r w:rsidR="005A6683">
        <w:rPr>
          <w:lang w:eastAsia="en-GB"/>
        </w:rPr>
        <w:t xml:space="preserve"> </w:t>
      </w:r>
      <w:r w:rsidR="005A6683">
        <w:rPr>
          <w:lang w:eastAsia="en-GB"/>
        </w:rPr>
        <w:fldChar w:fldCharType="begin"/>
      </w:r>
      <w:r w:rsidR="005A6683">
        <w:rPr>
          <w:lang w:eastAsia="en-GB"/>
        </w:rPr>
        <w:instrText xml:space="preserve"> REF _Ref142549796 \r \h </w:instrText>
      </w:r>
      <w:r w:rsidR="005A6683">
        <w:rPr>
          <w:lang w:eastAsia="en-GB"/>
        </w:rPr>
      </w:r>
      <w:r w:rsidR="005A6683">
        <w:rPr>
          <w:lang w:eastAsia="en-GB"/>
        </w:rPr>
        <w:fldChar w:fldCharType="separate"/>
      </w:r>
      <w:r w:rsidR="005A6683">
        <w:rPr>
          <w:lang w:eastAsia="en-GB"/>
        </w:rPr>
        <w:t>[2]</w:t>
      </w:r>
      <w:r w:rsidR="005A6683">
        <w:rPr>
          <w:lang w:eastAsia="en-GB"/>
        </w:rPr>
        <w:fldChar w:fldCharType="end"/>
      </w:r>
      <w:r>
        <w:rPr>
          <w:lang w:eastAsia="en-GB"/>
        </w:rPr>
        <w:t xml:space="preserve">, </w:t>
      </w:r>
      <w:r w:rsidR="001030D7">
        <w:rPr>
          <w:rFonts w:eastAsia="MS Mincho"/>
          <w:sz w:val="20"/>
          <w:szCs w:val="24"/>
          <w:lang w:eastAsia="en-GB"/>
        </w:rPr>
        <w:t xml:space="preserve">determination of </w:t>
      </w:r>
      <w:r>
        <w:rPr>
          <w:rFonts w:eastAsia="MS Mincho"/>
          <w:sz w:val="20"/>
          <w:szCs w:val="24"/>
          <w:lang w:eastAsia="en-GB"/>
        </w:rPr>
        <w:t>the CG</w:t>
      </w:r>
      <w:r w:rsidR="00A35319">
        <w:rPr>
          <w:rFonts w:eastAsia="MS Mincho"/>
          <w:sz w:val="20"/>
          <w:szCs w:val="24"/>
          <w:lang w:eastAsia="en-GB"/>
        </w:rPr>
        <w:t xml:space="preserve"> occasions </w:t>
      </w:r>
      <w:proofErr w:type="gramStart"/>
      <w:r w:rsidR="00A35319">
        <w:rPr>
          <w:rFonts w:eastAsia="MS Mincho"/>
          <w:sz w:val="20"/>
          <w:szCs w:val="24"/>
          <w:lang w:eastAsia="en-GB"/>
        </w:rPr>
        <w:t>are</w:t>
      </w:r>
      <w:proofErr w:type="gramEnd"/>
      <w:r w:rsidR="00A35319">
        <w:rPr>
          <w:rFonts w:eastAsia="MS Mincho"/>
          <w:sz w:val="20"/>
          <w:szCs w:val="24"/>
          <w:lang w:eastAsia="en-GB"/>
        </w:rPr>
        <w:t xml:space="preserve"> </w:t>
      </w:r>
      <w:r w:rsidR="001030D7">
        <w:rPr>
          <w:rFonts w:eastAsia="MS Mincho"/>
          <w:sz w:val="20"/>
          <w:szCs w:val="24"/>
          <w:lang w:eastAsia="en-GB"/>
        </w:rPr>
        <w:t>performed</w:t>
      </w:r>
      <w:r w:rsidR="00A35319">
        <w:rPr>
          <w:rFonts w:eastAsia="MS Mincho"/>
          <w:sz w:val="20"/>
          <w:szCs w:val="24"/>
          <w:lang w:eastAsia="en-GB"/>
        </w:rPr>
        <w:t xml:space="preserve"> as follows:</w:t>
      </w:r>
      <w:bookmarkEnd w:id="5"/>
      <w:bookmarkEnd w:id="6"/>
    </w:p>
    <w:p w14:paraId="51FBEC94" w14:textId="77777777" w:rsidR="00A35319" w:rsidRPr="00544AB3" w:rsidRDefault="00A35319" w:rsidP="00A35319">
      <w:pPr>
        <w:rPr>
          <w:rFonts w:ascii="Times New Roman" w:hAnsi="Times New Roman"/>
          <w:sz w:val="21"/>
          <w:szCs w:val="18"/>
        </w:rPr>
      </w:pPr>
      <w:r w:rsidRPr="00544AB3">
        <w:rPr>
          <w:rFonts w:ascii="Times New Roman" w:hAnsi="Times New Roman"/>
          <w:sz w:val="21"/>
          <w:szCs w:val="18"/>
        </w:rPr>
        <w:t>“Upon configuration of a configured grant Type 1 for a BWP of a Serving Cell by upper layers, the MAC entity shall:</w:t>
      </w:r>
    </w:p>
    <w:p w14:paraId="48AFDB22" w14:textId="77777777" w:rsidR="00A35319" w:rsidRPr="00544AB3" w:rsidRDefault="00A35319" w:rsidP="00544AB3">
      <w:pPr>
        <w:rPr>
          <w:rFonts w:ascii="Times New Roman" w:hAnsi="Times New Roman"/>
          <w:sz w:val="21"/>
          <w:szCs w:val="18"/>
        </w:rPr>
      </w:pPr>
      <w:r w:rsidRPr="00544AB3">
        <w:rPr>
          <w:rFonts w:ascii="Times New Roman" w:hAnsi="Times New Roman"/>
          <w:sz w:val="21"/>
          <w:szCs w:val="18"/>
        </w:rPr>
        <w:t>1&gt;</w:t>
      </w:r>
      <w:r w:rsidRPr="00544AB3">
        <w:rPr>
          <w:rFonts w:ascii="Times New Roman" w:hAnsi="Times New Roman"/>
          <w:sz w:val="21"/>
          <w:szCs w:val="18"/>
        </w:rPr>
        <w:tab/>
        <w:t xml:space="preserve">store the uplink grant provided by upper layers as a configured uplink grant for the indicated BWP of the Serving </w:t>
      </w:r>
      <w:proofErr w:type="gramStart"/>
      <w:r w:rsidRPr="00544AB3">
        <w:rPr>
          <w:rFonts w:ascii="Times New Roman" w:hAnsi="Times New Roman"/>
          <w:sz w:val="21"/>
          <w:szCs w:val="18"/>
        </w:rPr>
        <w:t>Cell;</w:t>
      </w:r>
      <w:proofErr w:type="gramEnd"/>
    </w:p>
    <w:p w14:paraId="1D767A60" w14:textId="77777777" w:rsidR="00A35319" w:rsidRPr="00544AB3" w:rsidRDefault="00A35319" w:rsidP="00544AB3">
      <w:pPr>
        <w:rPr>
          <w:rFonts w:ascii="Times New Roman" w:hAnsi="Times New Roman"/>
          <w:sz w:val="21"/>
          <w:szCs w:val="18"/>
        </w:rPr>
      </w:pPr>
      <w:r w:rsidRPr="00544AB3">
        <w:rPr>
          <w:rFonts w:ascii="Times New Roman" w:hAnsi="Times New Roman"/>
          <w:sz w:val="21"/>
          <w:szCs w:val="18"/>
        </w:rPr>
        <w:t>1&gt;</w:t>
      </w:r>
      <w:r w:rsidRPr="00544AB3">
        <w:rPr>
          <w:rFonts w:ascii="Times New Roman" w:hAnsi="Times New Roman"/>
          <w:sz w:val="21"/>
          <w:szCs w:val="18"/>
        </w:rPr>
        <w:tab/>
        <w:t xml:space="preserve">initialise or re-initialise the configured uplink grant to start in the symbol according to </w:t>
      </w:r>
      <w:proofErr w:type="spellStart"/>
      <w:r w:rsidRPr="00544AB3">
        <w:rPr>
          <w:rFonts w:ascii="Times New Roman" w:hAnsi="Times New Roman"/>
          <w:sz w:val="21"/>
          <w:szCs w:val="18"/>
        </w:rPr>
        <w:t>timeDomainOffset</w:t>
      </w:r>
      <w:proofErr w:type="spellEnd"/>
      <w:r w:rsidRPr="00544AB3">
        <w:rPr>
          <w:rFonts w:ascii="Times New Roman" w:hAnsi="Times New Roman"/>
          <w:sz w:val="21"/>
          <w:szCs w:val="18"/>
        </w:rPr>
        <w:t xml:space="preserve">, </w:t>
      </w:r>
      <w:proofErr w:type="spellStart"/>
      <w:r w:rsidRPr="00544AB3">
        <w:rPr>
          <w:rFonts w:ascii="Times New Roman" w:hAnsi="Times New Roman"/>
          <w:sz w:val="21"/>
          <w:szCs w:val="18"/>
        </w:rPr>
        <w:t>timeReferenceSFN</w:t>
      </w:r>
      <w:proofErr w:type="spellEnd"/>
      <w:r w:rsidRPr="00544AB3">
        <w:rPr>
          <w:rFonts w:ascii="Times New Roman" w:hAnsi="Times New Roman"/>
          <w:sz w:val="21"/>
          <w:szCs w:val="18"/>
        </w:rPr>
        <w:t xml:space="preserve">, and S (derived from SLIV or provided by </w:t>
      </w:r>
      <w:proofErr w:type="spellStart"/>
      <w:r w:rsidRPr="00544AB3">
        <w:rPr>
          <w:rFonts w:ascii="Times New Roman" w:hAnsi="Times New Roman"/>
          <w:sz w:val="21"/>
          <w:szCs w:val="18"/>
        </w:rPr>
        <w:t>startSymbol</w:t>
      </w:r>
      <w:proofErr w:type="spellEnd"/>
      <w:r w:rsidRPr="00544AB3">
        <w:rPr>
          <w:rFonts w:ascii="Times New Roman" w:hAnsi="Times New Roman"/>
          <w:sz w:val="21"/>
          <w:szCs w:val="18"/>
        </w:rPr>
        <w:t xml:space="preserve"> as specified in TS 38.214 [7]), and to reoccur with periodicity.</w:t>
      </w:r>
    </w:p>
    <w:p w14:paraId="6541723D" w14:textId="77777777" w:rsidR="00A35319" w:rsidRPr="00544AB3" w:rsidRDefault="00A35319" w:rsidP="00A35319">
      <w:pPr>
        <w:rPr>
          <w:rFonts w:ascii="Times New Roman" w:hAnsi="Times New Roman"/>
          <w:sz w:val="21"/>
          <w:szCs w:val="18"/>
        </w:rPr>
      </w:pPr>
      <w:r w:rsidRPr="00544AB3">
        <w:rPr>
          <w:rFonts w:ascii="Times New Roman" w:hAnsi="Times New Roman"/>
          <w:sz w:val="21"/>
          <w:szCs w:val="18"/>
        </w:rPr>
        <w:t>After an uplink grant is configured for a configured grant Type 1, the MAC entity shall consider sequentially that the Nth (N &gt;= 0) uplink grant occurs in the symbol for which:</w:t>
      </w:r>
    </w:p>
    <w:p w14:paraId="1AC8854C" w14:textId="19433FCB" w:rsidR="00A35319" w:rsidRPr="00544AB3" w:rsidRDefault="00A35319" w:rsidP="00544AB3">
      <w:pPr>
        <w:rPr>
          <w:rFonts w:ascii="Times New Roman" w:hAnsi="Times New Roman"/>
          <w:sz w:val="21"/>
          <w:szCs w:val="18"/>
        </w:rPr>
      </w:pPr>
      <w:r w:rsidRPr="00544AB3">
        <w:rPr>
          <w:rFonts w:ascii="Times New Roman" w:hAnsi="Times New Roman"/>
          <w:sz w:val="21"/>
          <w:szCs w:val="18"/>
        </w:rPr>
        <w:tab/>
        <w:t xml:space="preserve">[(SFN × </w:t>
      </w:r>
      <w:proofErr w:type="spellStart"/>
      <w:r w:rsidRPr="00544AB3">
        <w:rPr>
          <w:rFonts w:ascii="Times New Roman" w:hAnsi="Times New Roman"/>
          <w:sz w:val="21"/>
          <w:szCs w:val="18"/>
        </w:rPr>
        <w:t>numberOfSlotsPerFrame</w:t>
      </w:r>
      <w:proofErr w:type="spellEnd"/>
      <w:r w:rsidRPr="00544AB3">
        <w:rPr>
          <w:rFonts w:ascii="Times New Roman" w:hAnsi="Times New Roman"/>
          <w:sz w:val="21"/>
          <w:szCs w:val="18"/>
        </w:rPr>
        <w:t xml:space="preserve"> × </w:t>
      </w:r>
      <w:proofErr w:type="spellStart"/>
      <w:r w:rsidRPr="00544AB3">
        <w:rPr>
          <w:rFonts w:ascii="Times New Roman" w:hAnsi="Times New Roman"/>
          <w:sz w:val="21"/>
          <w:szCs w:val="18"/>
        </w:rPr>
        <w:t>numberOfSymbolsPerSlot</w:t>
      </w:r>
      <w:proofErr w:type="spellEnd"/>
      <w:r w:rsidRPr="00544AB3">
        <w:rPr>
          <w:rFonts w:ascii="Times New Roman" w:hAnsi="Times New Roman"/>
          <w:sz w:val="21"/>
          <w:szCs w:val="18"/>
        </w:rPr>
        <w:t>)</w:t>
      </w:r>
      <w:r w:rsidRPr="00544AB3">
        <w:rPr>
          <w:rFonts w:ascii="Times New Roman" w:hAnsi="Times New Roman"/>
          <w:sz w:val="21"/>
          <w:szCs w:val="18"/>
        </w:rPr>
        <w:br/>
      </w:r>
      <w:r w:rsidRPr="00544AB3">
        <w:rPr>
          <w:rFonts w:ascii="Times New Roman" w:hAnsi="Times New Roman"/>
          <w:sz w:val="21"/>
          <w:szCs w:val="18"/>
        </w:rPr>
        <w:tab/>
        <w:t xml:space="preserve">+ (slot number in the frame × </w:t>
      </w:r>
      <w:proofErr w:type="spellStart"/>
      <w:r w:rsidRPr="00544AB3">
        <w:rPr>
          <w:rFonts w:ascii="Times New Roman" w:hAnsi="Times New Roman"/>
          <w:sz w:val="21"/>
          <w:szCs w:val="18"/>
        </w:rPr>
        <w:t>numberOfSymbolsPerSlot</w:t>
      </w:r>
      <w:proofErr w:type="spellEnd"/>
      <w:r w:rsidRPr="00544AB3">
        <w:rPr>
          <w:rFonts w:ascii="Times New Roman" w:hAnsi="Times New Roman"/>
          <w:sz w:val="21"/>
          <w:szCs w:val="18"/>
        </w:rPr>
        <w:t>) + symbol number in the slot] =</w:t>
      </w:r>
      <w:r w:rsidRPr="00544AB3">
        <w:rPr>
          <w:rFonts w:ascii="Times New Roman" w:hAnsi="Times New Roman"/>
          <w:sz w:val="21"/>
          <w:szCs w:val="18"/>
        </w:rPr>
        <w:br/>
      </w:r>
      <w:r w:rsidRPr="00544AB3">
        <w:rPr>
          <w:rFonts w:ascii="Times New Roman" w:hAnsi="Times New Roman"/>
          <w:sz w:val="21"/>
          <w:szCs w:val="18"/>
        </w:rPr>
        <w:tab/>
        <w:t>(</w:t>
      </w:r>
      <w:proofErr w:type="spellStart"/>
      <w:r w:rsidRPr="00544AB3">
        <w:rPr>
          <w:rFonts w:ascii="Times New Roman" w:hAnsi="Times New Roman"/>
          <w:sz w:val="21"/>
          <w:szCs w:val="18"/>
        </w:rPr>
        <w:t>timeReferenceSFN</w:t>
      </w:r>
      <w:proofErr w:type="spellEnd"/>
      <w:r w:rsidRPr="00544AB3">
        <w:rPr>
          <w:rFonts w:ascii="Times New Roman" w:hAnsi="Times New Roman"/>
          <w:sz w:val="21"/>
          <w:szCs w:val="18"/>
        </w:rPr>
        <w:t xml:space="preserve"> × </w:t>
      </w:r>
      <w:proofErr w:type="spellStart"/>
      <w:r w:rsidRPr="00544AB3">
        <w:rPr>
          <w:rFonts w:ascii="Times New Roman" w:hAnsi="Times New Roman"/>
          <w:sz w:val="21"/>
          <w:szCs w:val="18"/>
        </w:rPr>
        <w:t>numberOfSlotsPerFrame</w:t>
      </w:r>
      <w:proofErr w:type="spellEnd"/>
      <w:r w:rsidRPr="00544AB3">
        <w:rPr>
          <w:rFonts w:ascii="Times New Roman" w:hAnsi="Times New Roman"/>
          <w:sz w:val="21"/>
          <w:szCs w:val="18"/>
        </w:rPr>
        <w:t xml:space="preserve"> × </w:t>
      </w:r>
      <w:proofErr w:type="spellStart"/>
      <w:r w:rsidRPr="00544AB3">
        <w:rPr>
          <w:rFonts w:ascii="Times New Roman" w:hAnsi="Times New Roman"/>
          <w:sz w:val="21"/>
          <w:szCs w:val="18"/>
        </w:rPr>
        <w:t>numberOfSymbolsPerSlot</w:t>
      </w:r>
      <w:proofErr w:type="spellEnd"/>
      <w:r w:rsidRPr="00544AB3">
        <w:rPr>
          <w:rFonts w:ascii="Times New Roman" w:hAnsi="Times New Roman"/>
          <w:sz w:val="21"/>
          <w:szCs w:val="18"/>
        </w:rPr>
        <w:br/>
      </w:r>
      <w:r w:rsidRPr="00544AB3">
        <w:rPr>
          <w:rFonts w:ascii="Times New Roman" w:hAnsi="Times New Roman"/>
          <w:sz w:val="21"/>
          <w:szCs w:val="18"/>
        </w:rPr>
        <w:tab/>
        <w:t xml:space="preserve">+ </w:t>
      </w:r>
      <w:proofErr w:type="spellStart"/>
      <w:r w:rsidRPr="00544AB3">
        <w:rPr>
          <w:rFonts w:ascii="Times New Roman" w:hAnsi="Times New Roman"/>
          <w:sz w:val="21"/>
          <w:szCs w:val="18"/>
        </w:rPr>
        <w:t>timeDomainOffset</w:t>
      </w:r>
      <w:proofErr w:type="spellEnd"/>
      <w:r w:rsidRPr="00544AB3">
        <w:rPr>
          <w:rFonts w:ascii="Times New Roman" w:hAnsi="Times New Roman"/>
          <w:sz w:val="21"/>
          <w:szCs w:val="18"/>
        </w:rPr>
        <w:t xml:space="preserve"> × </w:t>
      </w:r>
      <w:proofErr w:type="spellStart"/>
      <w:r w:rsidRPr="00544AB3">
        <w:rPr>
          <w:rFonts w:ascii="Times New Roman" w:hAnsi="Times New Roman"/>
          <w:sz w:val="21"/>
          <w:szCs w:val="18"/>
        </w:rPr>
        <w:t>numberOfSymbolsPerSlot</w:t>
      </w:r>
      <w:proofErr w:type="spellEnd"/>
      <w:r w:rsidRPr="00544AB3">
        <w:rPr>
          <w:rFonts w:ascii="Times New Roman" w:hAnsi="Times New Roman"/>
          <w:sz w:val="21"/>
          <w:szCs w:val="18"/>
        </w:rPr>
        <w:t xml:space="preserve"> + S + N × periodicity)</w:t>
      </w:r>
      <w:r w:rsidRPr="00544AB3">
        <w:rPr>
          <w:rFonts w:ascii="Times New Roman" w:hAnsi="Times New Roman"/>
          <w:sz w:val="21"/>
          <w:szCs w:val="18"/>
        </w:rPr>
        <w:br/>
      </w:r>
      <w:r w:rsidRPr="00544AB3">
        <w:rPr>
          <w:rFonts w:ascii="Times New Roman" w:hAnsi="Times New Roman"/>
          <w:sz w:val="21"/>
          <w:szCs w:val="18"/>
        </w:rPr>
        <w:tab/>
        <w:t xml:space="preserve">modulo (1024 × </w:t>
      </w:r>
      <w:proofErr w:type="spellStart"/>
      <w:r w:rsidRPr="00544AB3">
        <w:rPr>
          <w:rFonts w:ascii="Times New Roman" w:hAnsi="Times New Roman"/>
          <w:sz w:val="21"/>
          <w:szCs w:val="18"/>
        </w:rPr>
        <w:t>numberOfSlotsPerFrame</w:t>
      </w:r>
      <w:proofErr w:type="spellEnd"/>
      <w:r w:rsidRPr="00544AB3">
        <w:rPr>
          <w:rFonts w:ascii="Times New Roman" w:hAnsi="Times New Roman"/>
          <w:sz w:val="21"/>
          <w:szCs w:val="18"/>
        </w:rPr>
        <w:t xml:space="preserve"> × </w:t>
      </w:r>
      <w:proofErr w:type="spellStart"/>
      <w:r w:rsidRPr="00544AB3">
        <w:rPr>
          <w:rFonts w:ascii="Times New Roman" w:hAnsi="Times New Roman"/>
          <w:sz w:val="21"/>
          <w:szCs w:val="18"/>
        </w:rPr>
        <w:t>numberOfSymbolsPerSlot</w:t>
      </w:r>
      <w:proofErr w:type="spellEnd"/>
      <w:r w:rsidRPr="00544AB3">
        <w:rPr>
          <w:rFonts w:ascii="Times New Roman" w:hAnsi="Times New Roman"/>
          <w:sz w:val="21"/>
          <w:szCs w:val="18"/>
        </w:rPr>
        <w:t>)</w:t>
      </w:r>
    </w:p>
    <w:p w14:paraId="36FCE5B7" w14:textId="5C466E90" w:rsidR="00A35319" w:rsidRDefault="00A35319" w:rsidP="00544AB3">
      <w:pPr>
        <w:rPr>
          <w:rFonts w:eastAsia="MS Mincho"/>
          <w:b/>
          <w:bCs/>
          <w:sz w:val="20"/>
          <w:szCs w:val="24"/>
          <w:lang w:eastAsia="en-GB"/>
        </w:rPr>
      </w:pPr>
      <w:bookmarkStart w:id="7" w:name="_Toc142393997"/>
      <w:bookmarkStart w:id="8" w:name="_Toc142463050"/>
      <w:r w:rsidRPr="00544AB3">
        <w:rPr>
          <w:rFonts w:ascii="Times New Roman" w:hAnsi="Times New Roman"/>
          <w:sz w:val="21"/>
          <w:szCs w:val="18"/>
        </w:rPr>
        <w:t>“</w:t>
      </w:r>
      <w:bookmarkEnd w:id="7"/>
      <w:bookmarkEnd w:id="8"/>
    </w:p>
    <w:p w14:paraId="794153BA" w14:textId="77777777" w:rsidR="000F65E4" w:rsidRPr="00274E57" w:rsidRDefault="000F65E4" w:rsidP="000F65E4">
      <w:pPr>
        <w:rPr>
          <w:rFonts w:eastAsia="MS Mincho"/>
          <w:sz w:val="20"/>
          <w:szCs w:val="24"/>
          <w:lang w:eastAsia="en-GB"/>
        </w:rPr>
      </w:pPr>
      <w:r w:rsidRPr="00274E57">
        <w:rPr>
          <w:rFonts w:eastAsia="MS Mincho"/>
          <w:sz w:val="20"/>
          <w:szCs w:val="24"/>
          <w:lang w:eastAsia="en-GB"/>
        </w:rPr>
        <w:t xml:space="preserve">This formula will not give the correct periodicity if the configured periodicity is above 1024 frames, </w:t>
      </w:r>
      <w:proofErr w:type="gramStart"/>
      <w:r w:rsidRPr="00274E57">
        <w:rPr>
          <w:rFonts w:eastAsia="MS Mincho"/>
          <w:sz w:val="20"/>
          <w:szCs w:val="24"/>
          <w:lang w:eastAsia="en-GB"/>
        </w:rPr>
        <w:t>i.e.</w:t>
      </w:r>
      <w:proofErr w:type="gramEnd"/>
      <w:r w:rsidRPr="00274E57">
        <w:rPr>
          <w:rFonts w:eastAsia="MS Mincho"/>
          <w:sz w:val="20"/>
          <w:szCs w:val="24"/>
          <w:lang w:eastAsia="en-GB"/>
        </w:rPr>
        <w:t xml:space="preserve"> 10.24s. This is caused by the modulo operation which will wrap around at this value, </w:t>
      </w:r>
      <w:proofErr w:type="gramStart"/>
      <w:r w:rsidRPr="00274E57">
        <w:rPr>
          <w:rFonts w:eastAsia="MS Mincho"/>
          <w:sz w:val="20"/>
          <w:szCs w:val="24"/>
          <w:lang w:eastAsia="en-GB"/>
        </w:rPr>
        <w:t>i.e.</w:t>
      </w:r>
      <w:proofErr w:type="gramEnd"/>
      <w:r w:rsidRPr="00274E57">
        <w:rPr>
          <w:rFonts w:eastAsia="MS Mincho"/>
          <w:sz w:val="20"/>
          <w:szCs w:val="24"/>
          <w:lang w:eastAsia="en-GB"/>
        </w:rPr>
        <w:t xml:space="preserve"> when the SFN wraps around. </w:t>
      </w:r>
    </w:p>
    <w:p w14:paraId="5A35EE1F" w14:textId="77777777" w:rsidR="000F65E4" w:rsidRPr="0042070A" w:rsidRDefault="000F65E4" w:rsidP="000F65E4">
      <w:pPr>
        <w:pStyle w:val="Observation"/>
        <w:jc w:val="left"/>
        <w:rPr>
          <w:lang w:eastAsia="zh-CN"/>
        </w:rPr>
      </w:pPr>
      <w:bookmarkStart w:id="9" w:name="_Toc142382686"/>
      <w:bookmarkStart w:id="10" w:name="_Toc142588368"/>
      <w:r>
        <w:rPr>
          <w:lang w:eastAsia="zh-CN"/>
        </w:rPr>
        <w:t>The current formula for determining when a configured uplink grant occurs is only valid for periodicities less than 10.24 seconds.</w:t>
      </w:r>
      <w:bookmarkEnd w:id="9"/>
      <w:bookmarkEnd w:id="10"/>
      <w:r>
        <w:rPr>
          <w:lang w:eastAsia="zh-CN"/>
        </w:rPr>
        <w:t xml:space="preserve"> </w:t>
      </w:r>
    </w:p>
    <w:p w14:paraId="4081B60C" w14:textId="77777777" w:rsidR="000F65E4" w:rsidRPr="000A2E0B" w:rsidRDefault="000F65E4" w:rsidP="00544AB3">
      <w:pPr>
        <w:rPr>
          <w:rFonts w:eastAsia="MS Mincho"/>
          <w:sz w:val="20"/>
          <w:szCs w:val="24"/>
          <w:lang w:eastAsia="en-GB"/>
        </w:rPr>
      </w:pPr>
      <w:bookmarkStart w:id="11" w:name="_Toc142393998"/>
      <w:bookmarkStart w:id="12" w:name="_Toc142463051"/>
      <w:r w:rsidRPr="00274E57">
        <w:rPr>
          <w:rFonts w:eastAsia="MS Mincho"/>
          <w:sz w:val="20"/>
          <w:szCs w:val="24"/>
          <w:lang w:eastAsia="en-GB"/>
        </w:rPr>
        <w:t>This</w:t>
      </w:r>
      <w:r w:rsidRPr="000A2E0B">
        <w:rPr>
          <w:rFonts w:eastAsia="MS Mincho"/>
          <w:sz w:val="20"/>
          <w:szCs w:val="24"/>
          <w:lang w:eastAsia="en-GB"/>
        </w:rPr>
        <w:t xml:space="preserve"> observation means that the periodicities should be kept less than 10.24s if the formula is to be kept unchanged in the specification. Another alternative is to change the formula to allow configuration of periodicities above 10.24s.</w:t>
      </w:r>
      <w:bookmarkEnd w:id="11"/>
      <w:bookmarkEnd w:id="12"/>
    </w:p>
    <w:p w14:paraId="0A3430FC" w14:textId="1E1F5648" w:rsidR="004F649D" w:rsidRPr="000A2E0B" w:rsidRDefault="000F65E4" w:rsidP="00544AB3">
      <w:pPr>
        <w:rPr>
          <w:rFonts w:eastAsia="MS Mincho"/>
          <w:sz w:val="20"/>
          <w:szCs w:val="24"/>
          <w:lang w:eastAsia="en-GB"/>
        </w:rPr>
      </w:pPr>
      <w:bookmarkStart w:id="13" w:name="_Toc142393999"/>
      <w:bookmarkStart w:id="14" w:name="_Toc142463052"/>
      <w:r w:rsidRPr="00274E57">
        <w:rPr>
          <w:rFonts w:eastAsia="MS Mincho"/>
          <w:sz w:val="20"/>
          <w:szCs w:val="24"/>
          <w:lang w:eastAsia="en-GB"/>
        </w:rPr>
        <w:t>This can be solved by</w:t>
      </w:r>
      <w:r w:rsidR="00EB0252" w:rsidRPr="000A2E0B">
        <w:rPr>
          <w:rFonts w:eastAsia="MS Mincho"/>
          <w:sz w:val="20"/>
          <w:szCs w:val="24"/>
          <w:lang w:eastAsia="en-GB"/>
        </w:rPr>
        <w:t xml:space="preserve"> using the approach of LTE. This means that the formula is scaled up by a suitable number (</w:t>
      </w:r>
      <w:proofErr w:type="gramStart"/>
      <w:r w:rsidR="008D531B" w:rsidRPr="000A2E0B">
        <w:rPr>
          <w:rFonts w:eastAsia="MS Mincho"/>
          <w:sz w:val="20"/>
          <w:szCs w:val="24"/>
          <w:lang w:eastAsia="en-GB"/>
        </w:rPr>
        <w:t>i.e.</w:t>
      </w:r>
      <w:proofErr w:type="gramEnd"/>
      <w:r w:rsidR="00743266" w:rsidRPr="000A2E0B">
        <w:rPr>
          <w:rFonts w:eastAsia="MS Mincho"/>
          <w:sz w:val="20"/>
          <w:szCs w:val="24"/>
          <w:lang w:eastAsia="en-GB"/>
        </w:rPr>
        <w:t xml:space="preserve"> </w:t>
      </w:r>
      <w:r w:rsidR="00EB0252" w:rsidRPr="000A2E0B">
        <w:rPr>
          <w:rFonts w:eastAsia="MS Mincho"/>
          <w:sz w:val="20"/>
          <w:szCs w:val="24"/>
          <w:lang w:eastAsia="en-GB"/>
        </w:rPr>
        <w:t>10 is used in LTE)</w:t>
      </w:r>
      <w:r w:rsidR="000C6170" w:rsidRPr="000A2E0B">
        <w:rPr>
          <w:rFonts w:eastAsia="MS Mincho"/>
          <w:sz w:val="20"/>
          <w:szCs w:val="24"/>
          <w:lang w:eastAsia="en-GB"/>
        </w:rPr>
        <w:t>. This increases the addressable range. Depending on what maximum periodicity is agreed by RAN2</w:t>
      </w:r>
      <w:r w:rsidR="00DE7014" w:rsidRPr="000A2E0B">
        <w:rPr>
          <w:rFonts w:eastAsia="MS Mincho"/>
          <w:sz w:val="20"/>
          <w:szCs w:val="24"/>
          <w:lang w:eastAsia="en-GB"/>
        </w:rPr>
        <w:t>, this number can be chosen accordingly.</w:t>
      </w:r>
      <w:r w:rsidR="00EB0252" w:rsidRPr="000A2E0B">
        <w:rPr>
          <w:rFonts w:eastAsia="MS Mincho"/>
          <w:sz w:val="20"/>
          <w:szCs w:val="24"/>
          <w:lang w:eastAsia="en-GB"/>
        </w:rPr>
        <w:t xml:space="preserve"> </w:t>
      </w:r>
      <w:r w:rsidR="00DE7014" w:rsidRPr="000A2E0B">
        <w:rPr>
          <w:rFonts w:eastAsia="MS Mincho"/>
          <w:sz w:val="20"/>
          <w:szCs w:val="24"/>
          <w:lang w:eastAsia="en-GB"/>
        </w:rPr>
        <w:t xml:space="preserve">As an alternative, a configurable number </w:t>
      </w:r>
      <w:r w:rsidR="000D153E" w:rsidRPr="000A2E0B">
        <w:rPr>
          <w:rFonts w:eastAsia="MS Mincho"/>
          <w:sz w:val="20"/>
          <w:szCs w:val="24"/>
          <w:lang w:eastAsia="en-GB"/>
        </w:rPr>
        <w:t xml:space="preserve">or parameter </w:t>
      </w:r>
      <w:r w:rsidR="00DE7014" w:rsidRPr="000A2E0B">
        <w:rPr>
          <w:rFonts w:eastAsia="MS Mincho"/>
          <w:sz w:val="20"/>
          <w:szCs w:val="24"/>
          <w:lang w:eastAsia="en-GB"/>
        </w:rPr>
        <w:t>could be used depending</w:t>
      </w:r>
      <w:r w:rsidR="000D153E" w:rsidRPr="000A2E0B">
        <w:rPr>
          <w:rFonts w:eastAsia="MS Mincho"/>
          <w:sz w:val="20"/>
          <w:szCs w:val="24"/>
          <w:lang w:eastAsia="en-GB"/>
        </w:rPr>
        <w:t xml:space="preserve"> on the configured periodicity</w:t>
      </w:r>
      <w:r w:rsidR="00D64BA1" w:rsidRPr="000A2E0B">
        <w:rPr>
          <w:rFonts w:eastAsia="MS Mincho"/>
          <w:sz w:val="20"/>
          <w:szCs w:val="24"/>
          <w:lang w:eastAsia="en-GB"/>
        </w:rPr>
        <w:t>.</w:t>
      </w:r>
      <w:bookmarkEnd w:id="13"/>
      <w:bookmarkEnd w:id="14"/>
      <w:r w:rsidR="00D64BA1" w:rsidRPr="000A2E0B">
        <w:rPr>
          <w:rFonts w:eastAsia="MS Mincho"/>
          <w:sz w:val="20"/>
          <w:szCs w:val="24"/>
          <w:lang w:eastAsia="en-GB"/>
        </w:rPr>
        <w:t xml:space="preserve"> </w:t>
      </w:r>
    </w:p>
    <w:p w14:paraId="6FF58130" w14:textId="77777777" w:rsidR="006A0592" w:rsidRPr="00EB37A7" w:rsidRDefault="006A0592" w:rsidP="00EB37A7">
      <w:pPr>
        <w:pStyle w:val="Proposal"/>
        <w:numPr>
          <w:ilvl w:val="0"/>
          <w:numId w:val="0"/>
        </w:numPr>
        <w:jc w:val="left"/>
        <w:rPr>
          <w:rFonts w:eastAsia="MS Mincho"/>
          <w:b w:val="0"/>
          <w:bCs w:val="0"/>
          <w:sz w:val="20"/>
          <w:szCs w:val="24"/>
          <w:lang w:eastAsia="en-GB"/>
        </w:rPr>
      </w:pPr>
    </w:p>
    <w:p w14:paraId="2F3D6CED" w14:textId="7F104531" w:rsidR="00E20FE3" w:rsidRDefault="008A3944" w:rsidP="00E20FE3">
      <w:pPr>
        <w:pStyle w:val="Proposal"/>
      </w:pPr>
      <w:bookmarkStart w:id="15" w:name="_Ref117753720"/>
      <w:bookmarkStart w:id="16" w:name="_Hlk126326188"/>
      <w:bookmarkStart w:id="17" w:name="_Toc127474352"/>
      <w:bookmarkStart w:id="18" w:name="_Toc142588370"/>
      <w:r>
        <w:t>Amend the formula for determining when a configured grant occurs in 38.321 by a new parameter or constant as in LTE</w:t>
      </w:r>
      <w:r w:rsidR="00530830">
        <w:t>.</w:t>
      </w:r>
      <w:bookmarkEnd w:id="18"/>
    </w:p>
    <w:p w14:paraId="288A6582" w14:textId="134DB96E" w:rsidR="006B0343" w:rsidRPr="00604597" w:rsidRDefault="00ED1266" w:rsidP="00544AB3">
      <w:pPr>
        <w:rPr>
          <w:rFonts w:eastAsia="MS Mincho"/>
          <w:sz w:val="20"/>
          <w:szCs w:val="24"/>
          <w:lang w:eastAsia="en-GB"/>
        </w:rPr>
      </w:pPr>
      <w:bookmarkStart w:id="19" w:name="_Toc138049703"/>
      <w:bookmarkStart w:id="20" w:name="_Toc138049754"/>
      <w:bookmarkStart w:id="21" w:name="_Toc138049704"/>
      <w:bookmarkStart w:id="22" w:name="_Toc138049755"/>
      <w:bookmarkStart w:id="23" w:name="_Toc138049705"/>
      <w:bookmarkStart w:id="24" w:name="_Toc138049756"/>
      <w:bookmarkStart w:id="25" w:name="_Toc138049706"/>
      <w:bookmarkStart w:id="26" w:name="_Toc138049757"/>
      <w:bookmarkStart w:id="27" w:name="_Toc138049707"/>
      <w:bookmarkStart w:id="28" w:name="_Toc138049758"/>
      <w:bookmarkStart w:id="29" w:name="_Toc138049708"/>
      <w:bookmarkStart w:id="30" w:name="_Toc138049759"/>
      <w:bookmarkStart w:id="31" w:name="_Toc138049709"/>
      <w:bookmarkStart w:id="32" w:name="_Toc138049760"/>
      <w:bookmarkStart w:id="33" w:name="_Toc138049710"/>
      <w:bookmarkStart w:id="34" w:name="_Toc138049761"/>
      <w:bookmarkStart w:id="35" w:name="_Toc138049711"/>
      <w:bookmarkStart w:id="36" w:name="_Toc138049762"/>
      <w:bookmarkStart w:id="37" w:name="_Toc138049712"/>
      <w:bookmarkStart w:id="38" w:name="_Toc138049763"/>
      <w:bookmarkStart w:id="39" w:name="_Toc138049713"/>
      <w:bookmarkStart w:id="40" w:name="_Toc138049764"/>
      <w:bookmarkStart w:id="41" w:name="_Toc138049714"/>
      <w:bookmarkStart w:id="42" w:name="_Toc138049765"/>
      <w:bookmarkStart w:id="43" w:name="_Toc138049715"/>
      <w:bookmarkStart w:id="44" w:name="_Toc138049766"/>
      <w:bookmarkStart w:id="45" w:name="_Toc138049716"/>
      <w:bookmarkStart w:id="46" w:name="_Toc138049767"/>
      <w:bookmarkStart w:id="47" w:name="_Toc138049717"/>
      <w:bookmarkStart w:id="48" w:name="_Toc138049768"/>
      <w:bookmarkStart w:id="49" w:name="_Toc138049718"/>
      <w:bookmarkStart w:id="50" w:name="_Toc138049769"/>
      <w:bookmarkStart w:id="51" w:name="_Toc138049719"/>
      <w:bookmarkStart w:id="52" w:name="_Toc138049770"/>
      <w:bookmarkStart w:id="53" w:name="_Toc142463054"/>
      <w:bookmarkEnd w:id="15"/>
      <w:bookmarkEnd w:id="16"/>
      <w:bookmarkEnd w:id="1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604597">
        <w:rPr>
          <w:rFonts w:eastAsia="MS Mincho"/>
          <w:sz w:val="20"/>
          <w:szCs w:val="24"/>
          <w:lang w:eastAsia="en-GB"/>
        </w:rPr>
        <w:t>In</w:t>
      </w:r>
      <w:r w:rsidR="00093066" w:rsidRPr="00604597">
        <w:rPr>
          <w:rFonts w:eastAsia="MS Mincho"/>
          <w:sz w:val="20"/>
          <w:szCs w:val="24"/>
          <w:lang w:eastAsia="en-GB"/>
        </w:rPr>
        <w:t xml:space="preserve"> addition to updating the formula for when a configured grant occurs, </w:t>
      </w:r>
      <w:r w:rsidR="00BD2953" w:rsidRPr="00604597">
        <w:rPr>
          <w:rFonts w:eastAsia="MS Mincho"/>
          <w:sz w:val="20"/>
          <w:szCs w:val="24"/>
          <w:lang w:eastAsia="en-GB"/>
        </w:rPr>
        <w:t>a new periodicity parameter should be introduced</w:t>
      </w:r>
      <w:r w:rsidR="00677111" w:rsidRPr="00604597">
        <w:rPr>
          <w:rFonts w:eastAsia="MS Mincho"/>
          <w:sz w:val="20"/>
          <w:szCs w:val="24"/>
          <w:lang w:eastAsia="en-GB"/>
        </w:rPr>
        <w:t xml:space="preserve"> in </w:t>
      </w:r>
      <w:r w:rsidR="00FB04A8" w:rsidRPr="00604597">
        <w:rPr>
          <w:rFonts w:eastAsia="MS Mincho"/>
          <w:sz w:val="20"/>
          <w:szCs w:val="24"/>
          <w:lang w:eastAsia="en-GB"/>
        </w:rPr>
        <w:t xml:space="preserve">RRC. </w:t>
      </w:r>
      <w:r w:rsidR="002C7B73" w:rsidRPr="00604597">
        <w:rPr>
          <w:rFonts w:eastAsia="MS Mincho"/>
          <w:sz w:val="20"/>
          <w:szCs w:val="24"/>
          <w:lang w:eastAsia="en-GB"/>
        </w:rPr>
        <w:t xml:space="preserve">The value range of this parameter has in previous discussion only been mentioned as </w:t>
      </w:r>
      <w:r w:rsidR="00E55DF5" w:rsidRPr="00604597">
        <w:rPr>
          <w:rFonts w:eastAsia="MS Mincho"/>
          <w:sz w:val="20"/>
          <w:szCs w:val="24"/>
          <w:lang w:eastAsia="en-GB"/>
        </w:rPr>
        <w:t>“in the range of minutes</w:t>
      </w:r>
      <w:r w:rsidR="00E701A2">
        <w:rPr>
          <w:rFonts w:eastAsia="MS Mincho"/>
          <w:sz w:val="20"/>
          <w:szCs w:val="24"/>
          <w:lang w:eastAsia="en-GB"/>
        </w:rPr>
        <w:t xml:space="preserve"> or hours</w:t>
      </w:r>
      <w:r w:rsidR="00E55DF5" w:rsidRPr="00604597">
        <w:rPr>
          <w:rFonts w:eastAsia="MS Mincho"/>
          <w:sz w:val="20"/>
          <w:szCs w:val="24"/>
          <w:lang w:eastAsia="en-GB"/>
        </w:rPr>
        <w:t xml:space="preserve">”, </w:t>
      </w:r>
      <w:r w:rsidR="00264878" w:rsidRPr="00604597">
        <w:rPr>
          <w:rFonts w:eastAsia="MS Mincho"/>
          <w:sz w:val="20"/>
          <w:szCs w:val="24"/>
          <w:lang w:eastAsia="en-GB"/>
        </w:rPr>
        <w:t xml:space="preserve">and the exact values could be discussed. As a base for this </w:t>
      </w:r>
      <w:r w:rsidR="006D4F01" w:rsidRPr="00604597">
        <w:rPr>
          <w:rFonts w:eastAsia="MS Mincho"/>
          <w:sz w:val="20"/>
          <w:szCs w:val="24"/>
          <w:lang w:eastAsia="en-GB"/>
        </w:rPr>
        <w:t>discussion,</w:t>
      </w:r>
      <w:r w:rsidR="00264878" w:rsidRPr="00604597">
        <w:rPr>
          <w:rFonts w:eastAsia="MS Mincho"/>
          <w:sz w:val="20"/>
          <w:szCs w:val="24"/>
          <w:lang w:eastAsia="en-GB"/>
        </w:rPr>
        <w:t xml:space="preserve"> we would propose</w:t>
      </w:r>
      <w:r w:rsidR="00595C6F" w:rsidRPr="00604597">
        <w:rPr>
          <w:rFonts w:eastAsia="MS Mincho"/>
          <w:sz w:val="20"/>
          <w:szCs w:val="24"/>
          <w:lang w:eastAsia="en-GB"/>
        </w:rPr>
        <w:t xml:space="preserve"> the formulation in </w:t>
      </w:r>
      <w:r w:rsidR="006D4F01" w:rsidRPr="00604597">
        <w:rPr>
          <w:rFonts w:eastAsia="MS Mincho"/>
          <w:sz w:val="20"/>
          <w:szCs w:val="24"/>
          <w:lang w:eastAsia="en-GB"/>
        </w:rPr>
        <w:t>Annex A</w:t>
      </w:r>
      <w:r w:rsidR="0042083F" w:rsidRPr="00604597">
        <w:rPr>
          <w:rFonts w:eastAsia="MS Mincho"/>
          <w:sz w:val="20"/>
          <w:szCs w:val="24"/>
          <w:lang w:eastAsia="en-GB"/>
        </w:rPr>
        <w:t xml:space="preserve"> with parameter cg-SDT-</w:t>
      </w:r>
      <w:proofErr w:type="spellStart"/>
      <w:r w:rsidR="0042083F" w:rsidRPr="00604597">
        <w:rPr>
          <w:rFonts w:eastAsia="MS Mincho"/>
          <w:sz w:val="20"/>
          <w:szCs w:val="24"/>
          <w:lang w:eastAsia="en-GB"/>
        </w:rPr>
        <w:t>PeriodicityExt</w:t>
      </w:r>
      <w:proofErr w:type="spellEnd"/>
      <w:r w:rsidR="0042083F" w:rsidRPr="00604597">
        <w:rPr>
          <w:rFonts w:eastAsia="MS Mincho"/>
          <w:sz w:val="20"/>
          <w:szCs w:val="24"/>
          <w:lang w:eastAsia="en-GB"/>
        </w:rPr>
        <w:t>.</w:t>
      </w:r>
      <w:r w:rsidR="00AD2BE2" w:rsidRPr="00604597">
        <w:rPr>
          <w:rFonts w:eastAsia="MS Mincho"/>
          <w:sz w:val="20"/>
          <w:szCs w:val="24"/>
          <w:lang w:eastAsia="en-GB"/>
        </w:rPr>
        <w:t xml:space="preserve"> The values of this periodicity would as with legacy fields depend on the subcarrier spacing</w:t>
      </w:r>
      <w:r w:rsidR="00EC1886" w:rsidRPr="00604597">
        <w:rPr>
          <w:rFonts w:eastAsia="MS Mincho"/>
          <w:sz w:val="20"/>
          <w:szCs w:val="24"/>
          <w:lang w:eastAsia="en-GB"/>
        </w:rPr>
        <w:t>.</w:t>
      </w:r>
      <w:r w:rsidR="00570E9B" w:rsidRPr="00604597">
        <w:rPr>
          <w:rFonts w:eastAsia="MS Mincho"/>
          <w:sz w:val="20"/>
          <w:szCs w:val="24"/>
          <w:lang w:eastAsia="en-GB"/>
        </w:rPr>
        <w:t xml:space="preserve"> Actual values (denoted TBD in Annex A) </w:t>
      </w:r>
      <w:proofErr w:type="gramStart"/>
      <w:r w:rsidR="00570E9B" w:rsidRPr="00604597">
        <w:rPr>
          <w:rFonts w:eastAsia="MS Mincho"/>
          <w:sz w:val="20"/>
          <w:szCs w:val="24"/>
          <w:lang w:eastAsia="en-GB"/>
        </w:rPr>
        <w:t>is</w:t>
      </w:r>
      <w:proofErr w:type="gramEnd"/>
      <w:r w:rsidR="00570E9B" w:rsidRPr="00604597">
        <w:rPr>
          <w:rFonts w:eastAsia="MS Mincho"/>
          <w:sz w:val="20"/>
          <w:szCs w:val="24"/>
          <w:lang w:eastAsia="en-GB"/>
        </w:rPr>
        <w:t xml:space="preserve"> proposed here:</w:t>
      </w:r>
      <w:bookmarkEnd w:id="53"/>
    </w:p>
    <w:tbl>
      <w:tblPr>
        <w:tblStyle w:val="TableGrid"/>
        <w:tblW w:w="0" w:type="auto"/>
        <w:tblLook w:val="04A0" w:firstRow="1" w:lastRow="0" w:firstColumn="1" w:lastColumn="0" w:noHBand="0" w:noVBand="1"/>
      </w:tblPr>
      <w:tblGrid>
        <w:gridCol w:w="3209"/>
        <w:gridCol w:w="3210"/>
        <w:gridCol w:w="3210"/>
      </w:tblGrid>
      <w:tr w:rsidR="00516DA7" w14:paraId="4A7FC35C" w14:textId="77777777" w:rsidTr="00516DA7">
        <w:tc>
          <w:tcPr>
            <w:tcW w:w="3209" w:type="dxa"/>
          </w:tcPr>
          <w:p w14:paraId="12CE2127" w14:textId="05558CD5" w:rsidR="00516DA7" w:rsidRDefault="00B46113" w:rsidP="008B1123">
            <w:pPr>
              <w:rPr>
                <w:lang w:eastAsia="en-GB"/>
              </w:rPr>
            </w:pPr>
            <w:r>
              <w:rPr>
                <w:lang w:eastAsia="en-GB"/>
              </w:rPr>
              <w:t>SCS</w:t>
            </w:r>
          </w:p>
        </w:tc>
        <w:tc>
          <w:tcPr>
            <w:tcW w:w="3210" w:type="dxa"/>
          </w:tcPr>
          <w:p w14:paraId="08DA85F3" w14:textId="37415890" w:rsidR="00516DA7" w:rsidRDefault="00FD09B6" w:rsidP="008B1123">
            <w:pPr>
              <w:rPr>
                <w:lang w:eastAsia="en-GB"/>
              </w:rPr>
            </w:pPr>
            <w:r>
              <w:rPr>
                <w:lang w:eastAsia="en-GB"/>
              </w:rPr>
              <w:t>Value</w:t>
            </w:r>
          </w:p>
        </w:tc>
        <w:tc>
          <w:tcPr>
            <w:tcW w:w="3210" w:type="dxa"/>
          </w:tcPr>
          <w:p w14:paraId="42517845" w14:textId="7FB5A91A" w:rsidR="00516DA7" w:rsidRDefault="00017A1E" w:rsidP="008B1123">
            <w:pPr>
              <w:rPr>
                <w:lang w:eastAsia="en-GB"/>
              </w:rPr>
            </w:pPr>
            <w:r>
              <w:rPr>
                <w:lang w:eastAsia="en-GB"/>
              </w:rPr>
              <w:t xml:space="preserve">Max </w:t>
            </w:r>
            <w:proofErr w:type="spellStart"/>
            <w:r>
              <w:rPr>
                <w:lang w:eastAsia="en-GB"/>
              </w:rPr>
              <w:t>value</w:t>
            </w:r>
            <w:proofErr w:type="spellEnd"/>
            <w:r w:rsidR="00873DFE">
              <w:rPr>
                <w:lang w:eastAsia="en-GB"/>
              </w:rPr>
              <w:t xml:space="preserve"> </w:t>
            </w:r>
            <w:proofErr w:type="spellStart"/>
            <w:r w:rsidR="00873DFE">
              <w:rPr>
                <w:lang w:eastAsia="en-GB"/>
              </w:rPr>
              <w:t>of</w:t>
            </w:r>
            <w:proofErr w:type="spellEnd"/>
            <w:r w:rsidR="00873DFE">
              <w:rPr>
                <w:lang w:eastAsia="en-GB"/>
              </w:rPr>
              <w:t xml:space="preserve"> </w:t>
            </w:r>
            <w:proofErr w:type="spellStart"/>
            <w:r w:rsidR="00873DFE" w:rsidRPr="00873DFE">
              <w:rPr>
                <w:lang w:eastAsia="en-GB"/>
              </w:rPr>
              <w:t>cg</w:t>
            </w:r>
            <w:proofErr w:type="spellEnd"/>
            <w:r w:rsidR="00873DFE" w:rsidRPr="00873DFE">
              <w:rPr>
                <w:lang w:eastAsia="en-GB"/>
              </w:rPr>
              <w:t>-SDT-</w:t>
            </w:r>
            <w:proofErr w:type="spellStart"/>
            <w:r w:rsidR="00873DFE" w:rsidRPr="00873DFE">
              <w:rPr>
                <w:lang w:eastAsia="en-GB"/>
              </w:rPr>
              <w:t>PeriodicityExt</w:t>
            </w:r>
            <w:proofErr w:type="spellEnd"/>
          </w:p>
        </w:tc>
      </w:tr>
      <w:tr w:rsidR="00B46113" w14:paraId="55FA19A0" w14:textId="77777777" w:rsidTr="00516DA7">
        <w:tc>
          <w:tcPr>
            <w:tcW w:w="3209" w:type="dxa"/>
          </w:tcPr>
          <w:p w14:paraId="3A190E57" w14:textId="37315CEC" w:rsidR="00B46113" w:rsidRDefault="00B46113" w:rsidP="008B1123">
            <w:pPr>
              <w:rPr>
                <w:lang w:eastAsia="en-GB"/>
              </w:rPr>
            </w:pPr>
            <w:r>
              <w:rPr>
                <w:lang w:eastAsia="en-GB"/>
              </w:rPr>
              <w:lastRenderedPageBreak/>
              <w:t>15 kHz</w:t>
            </w:r>
          </w:p>
        </w:tc>
        <w:tc>
          <w:tcPr>
            <w:tcW w:w="3210" w:type="dxa"/>
          </w:tcPr>
          <w:p w14:paraId="6E47F279" w14:textId="00277512" w:rsidR="00B46113" w:rsidRDefault="00FD09B6" w:rsidP="008B1123">
            <w:pPr>
              <w:rPr>
                <w:lang w:eastAsia="en-GB"/>
              </w:rPr>
            </w:pPr>
            <w:proofErr w:type="spellStart"/>
            <w:r w:rsidRPr="00582A6D">
              <w:rPr>
                <w:sz w:val="18"/>
                <w:szCs w:val="15"/>
                <w:lang w:eastAsia="en-GB"/>
              </w:rPr>
              <w:t>cg</w:t>
            </w:r>
            <w:proofErr w:type="spellEnd"/>
            <w:r w:rsidRPr="00582A6D">
              <w:rPr>
                <w:sz w:val="18"/>
                <w:szCs w:val="15"/>
                <w:lang w:eastAsia="en-GB"/>
              </w:rPr>
              <w:t>-SDT-</w:t>
            </w:r>
            <w:proofErr w:type="spellStart"/>
            <w:r w:rsidRPr="00582A6D">
              <w:rPr>
                <w:sz w:val="18"/>
                <w:szCs w:val="15"/>
                <w:lang w:eastAsia="en-GB"/>
              </w:rPr>
              <w:t>PeriodicityExt</w:t>
            </w:r>
            <w:proofErr w:type="spellEnd"/>
            <w:r w:rsidRPr="00582A6D">
              <w:rPr>
                <w:sz w:val="18"/>
                <w:szCs w:val="15"/>
                <w:lang w:eastAsia="en-GB"/>
              </w:rPr>
              <w:t xml:space="preserve"> *14</w:t>
            </w:r>
          </w:p>
        </w:tc>
        <w:tc>
          <w:tcPr>
            <w:tcW w:w="3210" w:type="dxa"/>
          </w:tcPr>
          <w:p w14:paraId="592E081D" w14:textId="27CF729A" w:rsidR="00B46113" w:rsidRDefault="00506E71" w:rsidP="008B1123">
            <w:pPr>
              <w:rPr>
                <w:lang w:eastAsia="en-GB"/>
              </w:rPr>
            </w:pPr>
            <w:r>
              <w:rPr>
                <w:lang w:eastAsia="en-GB"/>
              </w:rPr>
              <w:t>640</w:t>
            </w:r>
            <w:r w:rsidR="009532B2">
              <w:rPr>
                <w:lang w:eastAsia="en-GB"/>
              </w:rPr>
              <w:t>*</w:t>
            </w:r>
            <w:r w:rsidR="00B07E84">
              <w:rPr>
                <w:lang w:eastAsia="en-GB"/>
              </w:rPr>
              <w:t>X</w:t>
            </w:r>
          </w:p>
        </w:tc>
      </w:tr>
      <w:tr w:rsidR="00DD387F" w14:paraId="05556DB9" w14:textId="77777777" w:rsidTr="00516DA7">
        <w:tc>
          <w:tcPr>
            <w:tcW w:w="3209" w:type="dxa"/>
          </w:tcPr>
          <w:p w14:paraId="24038F6A" w14:textId="44E2B176" w:rsidR="00DD387F" w:rsidRDefault="00DD387F" w:rsidP="008B1123">
            <w:pPr>
              <w:rPr>
                <w:lang w:eastAsia="en-GB"/>
              </w:rPr>
            </w:pPr>
            <w:r>
              <w:rPr>
                <w:lang w:eastAsia="en-GB"/>
              </w:rPr>
              <w:t>30 kHz</w:t>
            </w:r>
          </w:p>
        </w:tc>
        <w:tc>
          <w:tcPr>
            <w:tcW w:w="3210" w:type="dxa"/>
          </w:tcPr>
          <w:p w14:paraId="37A1884F" w14:textId="662B3DDC" w:rsidR="00DD387F" w:rsidRPr="00582A6D" w:rsidRDefault="00873DFE" w:rsidP="008B1123">
            <w:pPr>
              <w:rPr>
                <w:sz w:val="18"/>
                <w:szCs w:val="15"/>
                <w:lang w:eastAsia="en-GB"/>
              </w:rPr>
            </w:pPr>
            <w:proofErr w:type="spellStart"/>
            <w:r w:rsidRPr="00582A6D">
              <w:rPr>
                <w:sz w:val="18"/>
                <w:szCs w:val="15"/>
                <w:lang w:eastAsia="en-GB"/>
              </w:rPr>
              <w:t>cg</w:t>
            </w:r>
            <w:proofErr w:type="spellEnd"/>
            <w:r w:rsidRPr="00582A6D">
              <w:rPr>
                <w:sz w:val="18"/>
                <w:szCs w:val="15"/>
                <w:lang w:eastAsia="en-GB"/>
              </w:rPr>
              <w:t>-SDT-</w:t>
            </w:r>
            <w:proofErr w:type="spellStart"/>
            <w:r w:rsidRPr="00582A6D">
              <w:rPr>
                <w:sz w:val="18"/>
                <w:szCs w:val="15"/>
                <w:lang w:eastAsia="en-GB"/>
              </w:rPr>
              <w:t>PeriodicityExt</w:t>
            </w:r>
            <w:proofErr w:type="spellEnd"/>
            <w:r w:rsidRPr="00582A6D">
              <w:rPr>
                <w:sz w:val="18"/>
                <w:szCs w:val="15"/>
                <w:lang w:eastAsia="en-GB"/>
              </w:rPr>
              <w:t xml:space="preserve"> *14</w:t>
            </w:r>
          </w:p>
        </w:tc>
        <w:tc>
          <w:tcPr>
            <w:tcW w:w="3210" w:type="dxa"/>
          </w:tcPr>
          <w:p w14:paraId="4AF71E62" w14:textId="1B58E81D" w:rsidR="00DD387F" w:rsidRDefault="00E701A2" w:rsidP="008B1123">
            <w:pPr>
              <w:rPr>
                <w:lang w:eastAsia="en-GB"/>
              </w:rPr>
            </w:pPr>
            <w:r>
              <w:rPr>
                <w:lang w:eastAsia="en-GB"/>
              </w:rPr>
              <w:t>1</w:t>
            </w:r>
            <w:r w:rsidR="00873DFE">
              <w:rPr>
                <w:lang w:eastAsia="en-GB"/>
              </w:rPr>
              <w:t>280*X</w:t>
            </w:r>
          </w:p>
        </w:tc>
      </w:tr>
      <w:tr w:rsidR="00DD387F" w14:paraId="75DF7F69" w14:textId="77777777" w:rsidTr="00516DA7">
        <w:tc>
          <w:tcPr>
            <w:tcW w:w="3209" w:type="dxa"/>
          </w:tcPr>
          <w:p w14:paraId="49FD6C26" w14:textId="13C3B754" w:rsidR="00DD387F" w:rsidRDefault="00DD387F" w:rsidP="008B1123">
            <w:pPr>
              <w:rPr>
                <w:lang w:eastAsia="en-GB"/>
              </w:rPr>
            </w:pPr>
            <w:r>
              <w:rPr>
                <w:lang w:eastAsia="en-GB"/>
              </w:rPr>
              <w:t>60</w:t>
            </w:r>
            <w:r>
              <w:t xml:space="preserve"> </w:t>
            </w:r>
            <w:r w:rsidRPr="00DD387F">
              <w:rPr>
                <w:lang w:eastAsia="en-GB"/>
              </w:rPr>
              <w:t xml:space="preserve">kHz </w:t>
            </w:r>
            <w:proofErr w:type="spellStart"/>
            <w:r w:rsidRPr="00DD387F">
              <w:rPr>
                <w:lang w:eastAsia="en-GB"/>
              </w:rPr>
              <w:t>with</w:t>
            </w:r>
            <w:proofErr w:type="spellEnd"/>
            <w:r w:rsidRPr="00DD387F">
              <w:rPr>
                <w:lang w:eastAsia="en-GB"/>
              </w:rPr>
              <w:t xml:space="preserve"> normal CP</w:t>
            </w:r>
          </w:p>
        </w:tc>
        <w:tc>
          <w:tcPr>
            <w:tcW w:w="3210" w:type="dxa"/>
          </w:tcPr>
          <w:p w14:paraId="1A2AD223" w14:textId="1F10C578" w:rsidR="00DD387F" w:rsidRPr="00582A6D" w:rsidRDefault="00873DFE" w:rsidP="008B1123">
            <w:pPr>
              <w:rPr>
                <w:sz w:val="18"/>
                <w:szCs w:val="15"/>
                <w:lang w:eastAsia="en-GB"/>
              </w:rPr>
            </w:pPr>
            <w:proofErr w:type="spellStart"/>
            <w:r w:rsidRPr="00582A6D">
              <w:rPr>
                <w:sz w:val="18"/>
                <w:szCs w:val="15"/>
                <w:lang w:eastAsia="en-GB"/>
              </w:rPr>
              <w:t>cg</w:t>
            </w:r>
            <w:proofErr w:type="spellEnd"/>
            <w:r w:rsidRPr="00582A6D">
              <w:rPr>
                <w:sz w:val="18"/>
                <w:szCs w:val="15"/>
                <w:lang w:eastAsia="en-GB"/>
              </w:rPr>
              <w:t>-SDT-</w:t>
            </w:r>
            <w:proofErr w:type="spellStart"/>
            <w:r w:rsidRPr="00582A6D">
              <w:rPr>
                <w:sz w:val="18"/>
                <w:szCs w:val="15"/>
                <w:lang w:eastAsia="en-GB"/>
              </w:rPr>
              <w:t>PeriodicityExt</w:t>
            </w:r>
            <w:proofErr w:type="spellEnd"/>
            <w:r w:rsidRPr="00582A6D">
              <w:rPr>
                <w:sz w:val="18"/>
                <w:szCs w:val="15"/>
                <w:lang w:eastAsia="en-GB"/>
              </w:rPr>
              <w:t xml:space="preserve"> *14</w:t>
            </w:r>
          </w:p>
        </w:tc>
        <w:tc>
          <w:tcPr>
            <w:tcW w:w="3210" w:type="dxa"/>
          </w:tcPr>
          <w:p w14:paraId="77CC5B82" w14:textId="3CCD5EE0" w:rsidR="00DD387F" w:rsidRDefault="00237F96" w:rsidP="008B1123">
            <w:pPr>
              <w:rPr>
                <w:lang w:eastAsia="en-GB"/>
              </w:rPr>
            </w:pPr>
            <w:r>
              <w:rPr>
                <w:lang w:eastAsia="en-GB"/>
              </w:rPr>
              <w:t>2560*X</w:t>
            </w:r>
          </w:p>
        </w:tc>
      </w:tr>
      <w:tr w:rsidR="00DD387F" w14:paraId="4D5C7233" w14:textId="77777777" w:rsidTr="00516DA7">
        <w:tc>
          <w:tcPr>
            <w:tcW w:w="3209" w:type="dxa"/>
          </w:tcPr>
          <w:p w14:paraId="0A323F57" w14:textId="3FAA1F6D" w:rsidR="00DD387F" w:rsidRDefault="00DD387F" w:rsidP="008B1123">
            <w:pPr>
              <w:rPr>
                <w:lang w:eastAsia="en-GB"/>
              </w:rPr>
            </w:pPr>
            <w:r w:rsidRPr="00DD387F">
              <w:rPr>
                <w:lang w:eastAsia="en-GB"/>
              </w:rPr>
              <w:t xml:space="preserve">60 kHz </w:t>
            </w:r>
            <w:proofErr w:type="spellStart"/>
            <w:r w:rsidRPr="00DD387F">
              <w:rPr>
                <w:lang w:eastAsia="en-GB"/>
              </w:rPr>
              <w:t>with</w:t>
            </w:r>
            <w:proofErr w:type="spellEnd"/>
            <w:r w:rsidRPr="00DD387F">
              <w:rPr>
                <w:lang w:eastAsia="en-GB"/>
              </w:rPr>
              <w:t xml:space="preserve"> normal CP</w:t>
            </w:r>
          </w:p>
        </w:tc>
        <w:tc>
          <w:tcPr>
            <w:tcW w:w="3210" w:type="dxa"/>
          </w:tcPr>
          <w:p w14:paraId="44B49A0D" w14:textId="604633BE" w:rsidR="00DD387F" w:rsidRPr="00582A6D" w:rsidRDefault="00873DFE" w:rsidP="008B1123">
            <w:pPr>
              <w:rPr>
                <w:sz w:val="18"/>
                <w:szCs w:val="15"/>
                <w:lang w:eastAsia="en-GB"/>
              </w:rPr>
            </w:pPr>
            <w:proofErr w:type="spellStart"/>
            <w:r w:rsidRPr="00582A6D">
              <w:rPr>
                <w:sz w:val="18"/>
                <w:szCs w:val="15"/>
                <w:lang w:eastAsia="en-GB"/>
              </w:rPr>
              <w:t>cg</w:t>
            </w:r>
            <w:proofErr w:type="spellEnd"/>
            <w:r w:rsidRPr="00582A6D">
              <w:rPr>
                <w:sz w:val="18"/>
                <w:szCs w:val="15"/>
                <w:lang w:eastAsia="en-GB"/>
              </w:rPr>
              <w:t>-SDT-</w:t>
            </w:r>
            <w:proofErr w:type="spellStart"/>
            <w:r w:rsidRPr="00582A6D">
              <w:rPr>
                <w:sz w:val="18"/>
                <w:szCs w:val="15"/>
                <w:lang w:eastAsia="en-GB"/>
              </w:rPr>
              <w:t>PeriodicityExt</w:t>
            </w:r>
            <w:proofErr w:type="spellEnd"/>
            <w:r w:rsidRPr="00582A6D">
              <w:rPr>
                <w:sz w:val="18"/>
                <w:szCs w:val="15"/>
                <w:lang w:eastAsia="en-GB"/>
              </w:rPr>
              <w:t xml:space="preserve"> *14</w:t>
            </w:r>
          </w:p>
        </w:tc>
        <w:tc>
          <w:tcPr>
            <w:tcW w:w="3210" w:type="dxa"/>
          </w:tcPr>
          <w:p w14:paraId="5F86B1B6" w14:textId="2DBD9603" w:rsidR="00DD387F" w:rsidRDefault="00A364D9" w:rsidP="008B1123">
            <w:pPr>
              <w:rPr>
                <w:lang w:eastAsia="en-GB"/>
              </w:rPr>
            </w:pPr>
            <w:r>
              <w:rPr>
                <w:lang w:eastAsia="en-GB"/>
              </w:rPr>
              <w:t>2560*X</w:t>
            </w:r>
          </w:p>
        </w:tc>
      </w:tr>
      <w:tr w:rsidR="00DD387F" w14:paraId="5E2789AA" w14:textId="77777777" w:rsidTr="00516DA7">
        <w:tc>
          <w:tcPr>
            <w:tcW w:w="3209" w:type="dxa"/>
          </w:tcPr>
          <w:p w14:paraId="6878713C" w14:textId="346D780C" w:rsidR="00DD387F" w:rsidRPr="00DD387F" w:rsidRDefault="00DD387F" w:rsidP="008B1123">
            <w:pPr>
              <w:rPr>
                <w:lang w:eastAsia="en-GB"/>
              </w:rPr>
            </w:pPr>
            <w:r>
              <w:rPr>
                <w:lang w:eastAsia="en-GB"/>
              </w:rPr>
              <w:t>120 kHz</w:t>
            </w:r>
          </w:p>
        </w:tc>
        <w:tc>
          <w:tcPr>
            <w:tcW w:w="3210" w:type="dxa"/>
          </w:tcPr>
          <w:p w14:paraId="6F9CE78E" w14:textId="0A2EEE48" w:rsidR="00DD387F" w:rsidRPr="00582A6D" w:rsidRDefault="00873DFE" w:rsidP="008B1123">
            <w:pPr>
              <w:rPr>
                <w:sz w:val="18"/>
                <w:szCs w:val="15"/>
                <w:lang w:eastAsia="en-GB"/>
              </w:rPr>
            </w:pPr>
            <w:proofErr w:type="spellStart"/>
            <w:r w:rsidRPr="00582A6D">
              <w:rPr>
                <w:sz w:val="18"/>
                <w:szCs w:val="15"/>
                <w:lang w:eastAsia="en-GB"/>
              </w:rPr>
              <w:t>cg</w:t>
            </w:r>
            <w:proofErr w:type="spellEnd"/>
            <w:r w:rsidRPr="00582A6D">
              <w:rPr>
                <w:sz w:val="18"/>
                <w:szCs w:val="15"/>
                <w:lang w:eastAsia="en-GB"/>
              </w:rPr>
              <w:t>-SDT-</w:t>
            </w:r>
            <w:proofErr w:type="spellStart"/>
            <w:r w:rsidRPr="00582A6D">
              <w:rPr>
                <w:sz w:val="18"/>
                <w:szCs w:val="15"/>
                <w:lang w:eastAsia="en-GB"/>
              </w:rPr>
              <w:t>PeriodicityExt</w:t>
            </w:r>
            <w:proofErr w:type="spellEnd"/>
            <w:r w:rsidRPr="00582A6D">
              <w:rPr>
                <w:sz w:val="18"/>
                <w:szCs w:val="15"/>
                <w:lang w:eastAsia="en-GB"/>
              </w:rPr>
              <w:t xml:space="preserve"> *14</w:t>
            </w:r>
          </w:p>
        </w:tc>
        <w:tc>
          <w:tcPr>
            <w:tcW w:w="3210" w:type="dxa"/>
          </w:tcPr>
          <w:p w14:paraId="716C2DD7" w14:textId="5D30B460" w:rsidR="00DD387F" w:rsidRDefault="00A364D9" w:rsidP="008B1123">
            <w:pPr>
              <w:rPr>
                <w:lang w:eastAsia="en-GB"/>
              </w:rPr>
            </w:pPr>
            <w:r>
              <w:rPr>
                <w:lang w:eastAsia="en-GB"/>
              </w:rPr>
              <w:t>5120*X</w:t>
            </w:r>
          </w:p>
        </w:tc>
      </w:tr>
      <w:tr w:rsidR="00DD387F" w14:paraId="28CC68FD" w14:textId="77777777" w:rsidTr="00516DA7">
        <w:tc>
          <w:tcPr>
            <w:tcW w:w="3209" w:type="dxa"/>
          </w:tcPr>
          <w:p w14:paraId="10B567BF" w14:textId="0E874C39" w:rsidR="00DD387F" w:rsidRPr="00DD387F" w:rsidRDefault="00DD387F" w:rsidP="008B1123">
            <w:pPr>
              <w:rPr>
                <w:lang w:eastAsia="en-GB"/>
              </w:rPr>
            </w:pPr>
            <w:r>
              <w:rPr>
                <w:lang w:eastAsia="en-GB"/>
              </w:rPr>
              <w:t>480 kHz</w:t>
            </w:r>
            <w:r w:rsidR="004A1C0C">
              <w:rPr>
                <w:lang w:eastAsia="en-GB"/>
              </w:rPr>
              <w:t xml:space="preserve"> and 960 kHz</w:t>
            </w:r>
          </w:p>
        </w:tc>
        <w:tc>
          <w:tcPr>
            <w:tcW w:w="3210" w:type="dxa"/>
          </w:tcPr>
          <w:p w14:paraId="1A59BAB8" w14:textId="22DAF4D0" w:rsidR="00DD387F" w:rsidRPr="00582A6D" w:rsidRDefault="00873DFE" w:rsidP="008B1123">
            <w:pPr>
              <w:rPr>
                <w:sz w:val="18"/>
                <w:szCs w:val="15"/>
                <w:lang w:eastAsia="en-GB"/>
              </w:rPr>
            </w:pPr>
            <w:proofErr w:type="spellStart"/>
            <w:r w:rsidRPr="00582A6D">
              <w:rPr>
                <w:sz w:val="18"/>
                <w:szCs w:val="15"/>
                <w:lang w:eastAsia="en-GB"/>
              </w:rPr>
              <w:t>cg</w:t>
            </w:r>
            <w:proofErr w:type="spellEnd"/>
            <w:r w:rsidRPr="00582A6D">
              <w:rPr>
                <w:sz w:val="18"/>
                <w:szCs w:val="15"/>
                <w:lang w:eastAsia="en-GB"/>
              </w:rPr>
              <w:t>-SDT-</w:t>
            </w:r>
            <w:proofErr w:type="spellStart"/>
            <w:r w:rsidRPr="00582A6D">
              <w:rPr>
                <w:sz w:val="18"/>
                <w:szCs w:val="15"/>
                <w:lang w:eastAsia="en-GB"/>
              </w:rPr>
              <w:t>PeriodicityExt</w:t>
            </w:r>
            <w:proofErr w:type="spellEnd"/>
            <w:r w:rsidRPr="00582A6D">
              <w:rPr>
                <w:sz w:val="18"/>
                <w:szCs w:val="15"/>
                <w:lang w:eastAsia="en-GB"/>
              </w:rPr>
              <w:t xml:space="preserve"> *14</w:t>
            </w:r>
          </w:p>
        </w:tc>
        <w:tc>
          <w:tcPr>
            <w:tcW w:w="3210" w:type="dxa"/>
          </w:tcPr>
          <w:p w14:paraId="7F5CDE63" w14:textId="3084A510" w:rsidR="00DD387F" w:rsidRDefault="00DC6342" w:rsidP="008B1123">
            <w:pPr>
              <w:rPr>
                <w:lang w:eastAsia="en-GB"/>
              </w:rPr>
            </w:pPr>
            <w:r>
              <w:rPr>
                <w:lang w:eastAsia="en-GB"/>
              </w:rPr>
              <w:t>5120</w:t>
            </w:r>
            <w:r w:rsidR="00A364D9">
              <w:rPr>
                <w:lang w:eastAsia="en-GB"/>
              </w:rPr>
              <w:t>*X</w:t>
            </w:r>
          </w:p>
        </w:tc>
      </w:tr>
    </w:tbl>
    <w:p w14:paraId="200E6787" w14:textId="7FFC9A1B" w:rsidR="004C33FE" w:rsidRDefault="00873DFE" w:rsidP="008B1123">
      <w:pPr>
        <w:rPr>
          <w:lang w:eastAsia="en-GB"/>
        </w:rPr>
      </w:pPr>
      <w:r>
        <w:rPr>
          <w:lang w:eastAsia="en-GB"/>
        </w:rPr>
        <w:t xml:space="preserve">As can be seen the </w:t>
      </w:r>
      <w:r w:rsidR="00017A1E">
        <w:rPr>
          <w:lang w:eastAsia="en-GB"/>
        </w:rPr>
        <w:t xml:space="preserve">maximum value </w:t>
      </w:r>
      <w:r w:rsidR="00AE29A6">
        <w:rPr>
          <w:lang w:eastAsia="en-GB"/>
        </w:rPr>
        <w:t xml:space="preserve">follows the legacy </w:t>
      </w:r>
      <w:r w:rsidR="00CB329A">
        <w:rPr>
          <w:lang w:eastAsia="en-GB"/>
        </w:rPr>
        <w:t xml:space="preserve">values of </w:t>
      </w:r>
      <w:r w:rsidR="00F27CB5">
        <w:rPr>
          <w:lang w:eastAsia="en-GB"/>
        </w:rPr>
        <w:t xml:space="preserve">periodicity, with the exemption of the </w:t>
      </w:r>
      <w:r w:rsidR="008A3779">
        <w:rPr>
          <w:lang w:eastAsia="en-GB"/>
        </w:rPr>
        <w:t>suggested scaling factor X.</w:t>
      </w:r>
      <w:r w:rsidR="00207048">
        <w:rPr>
          <w:lang w:eastAsia="en-GB"/>
        </w:rPr>
        <w:t xml:space="preserve"> The scaling factor is </w:t>
      </w:r>
      <w:r w:rsidR="00544AB3">
        <w:rPr>
          <w:lang w:eastAsia="en-GB"/>
        </w:rPr>
        <w:t>described</w:t>
      </w:r>
      <w:r w:rsidR="001F5D27">
        <w:rPr>
          <w:lang w:eastAsia="en-GB"/>
        </w:rPr>
        <w:t xml:space="preserve"> meaning the following </w:t>
      </w:r>
      <w:r w:rsidR="008D033B">
        <w:rPr>
          <w:lang w:eastAsia="en-GB"/>
        </w:rPr>
        <w:t>extended periodicities could be achieved:</w:t>
      </w:r>
    </w:p>
    <w:p w14:paraId="09B305EB" w14:textId="3DF02CBF" w:rsidR="00544AB3" w:rsidRDefault="00544AB3" w:rsidP="00544AB3">
      <w:pPr>
        <w:tabs>
          <w:tab w:val="left" w:pos="1134"/>
        </w:tabs>
        <w:rPr>
          <w:lang w:eastAsia="en-GB"/>
        </w:rPr>
      </w:pPr>
      <w:r>
        <w:rPr>
          <w:lang w:eastAsia="en-GB"/>
        </w:rPr>
        <w:t>1000:</w:t>
      </w:r>
      <w:r>
        <w:rPr>
          <w:lang w:eastAsia="en-GB"/>
        </w:rPr>
        <w:tab/>
        <w:t>~10 minute as maximum periodicity</w:t>
      </w:r>
    </w:p>
    <w:p w14:paraId="33FD0281" w14:textId="6E5CB9F0" w:rsidR="00A615B3" w:rsidRDefault="00A615B3" w:rsidP="00544AB3">
      <w:pPr>
        <w:tabs>
          <w:tab w:val="left" w:pos="1134"/>
        </w:tabs>
        <w:rPr>
          <w:lang w:eastAsia="en-GB"/>
        </w:rPr>
      </w:pPr>
      <w:r>
        <w:rPr>
          <w:lang w:eastAsia="en-GB"/>
        </w:rPr>
        <w:t>3000:</w:t>
      </w:r>
      <w:r>
        <w:rPr>
          <w:lang w:eastAsia="en-GB"/>
        </w:rPr>
        <w:tab/>
      </w:r>
      <w:r>
        <w:rPr>
          <w:lang w:eastAsia="en-GB"/>
        </w:rPr>
        <w:t>~</w:t>
      </w:r>
      <w:r>
        <w:rPr>
          <w:lang w:eastAsia="en-GB"/>
        </w:rPr>
        <w:t>3</w:t>
      </w:r>
      <w:r>
        <w:rPr>
          <w:lang w:eastAsia="en-GB"/>
        </w:rPr>
        <w:t>0 minute as maximum periodicity</w:t>
      </w:r>
    </w:p>
    <w:p w14:paraId="2E9554A9" w14:textId="63A9C1CC" w:rsidR="00A615B3" w:rsidRDefault="00A615B3" w:rsidP="00544AB3">
      <w:pPr>
        <w:tabs>
          <w:tab w:val="left" w:pos="1134"/>
        </w:tabs>
        <w:rPr>
          <w:lang w:eastAsia="en-GB"/>
        </w:rPr>
      </w:pPr>
      <w:r>
        <w:rPr>
          <w:lang w:eastAsia="en-GB"/>
        </w:rPr>
        <w:t>6000:</w:t>
      </w:r>
      <w:r>
        <w:rPr>
          <w:lang w:eastAsia="en-GB"/>
        </w:rPr>
        <w:tab/>
      </w:r>
      <w:r>
        <w:rPr>
          <w:lang w:eastAsia="en-GB"/>
        </w:rPr>
        <w:t>~</w:t>
      </w:r>
      <w:r>
        <w:rPr>
          <w:lang w:eastAsia="en-GB"/>
        </w:rPr>
        <w:t>6</w:t>
      </w:r>
      <w:r>
        <w:rPr>
          <w:lang w:eastAsia="en-GB"/>
        </w:rPr>
        <w:t>0 minute as maximum periodicity</w:t>
      </w:r>
    </w:p>
    <w:p w14:paraId="17CBC5FE" w14:textId="77777777" w:rsidR="00544AB3" w:rsidRDefault="00544AB3" w:rsidP="008B1123">
      <w:pPr>
        <w:rPr>
          <w:lang w:eastAsia="en-GB"/>
        </w:rPr>
      </w:pPr>
    </w:p>
    <w:p w14:paraId="107B2B94" w14:textId="7E67B6FC" w:rsidR="005D106A" w:rsidRDefault="007E718C" w:rsidP="006A7817">
      <w:pPr>
        <w:pStyle w:val="Proposal"/>
      </w:pPr>
      <w:bookmarkStart w:id="54" w:name="_Toc142588371"/>
      <w:r>
        <w:t xml:space="preserve">Scale the periodicity </w:t>
      </w:r>
      <w:r w:rsidR="00274875">
        <w:t xml:space="preserve">with </w:t>
      </w:r>
      <w:r w:rsidR="000D5764">
        <w:t xml:space="preserve">a factor of </w:t>
      </w:r>
      <w:r w:rsidR="00547701">
        <w:t>3000 or 6000</w:t>
      </w:r>
      <w:r w:rsidR="004D6505">
        <w:t xml:space="preserve"> to achieve longer CG-SDT periodicities.</w:t>
      </w:r>
      <w:bookmarkEnd w:id="54"/>
    </w:p>
    <w:p w14:paraId="23339723" w14:textId="070C906B" w:rsidR="00C01F33" w:rsidRPr="00B542B5" w:rsidRDefault="00C01F33" w:rsidP="00377EA4">
      <w:pPr>
        <w:pStyle w:val="Heading1"/>
      </w:pPr>
      <w:r w:rsidRPr="00B542B5">
        <w:t>Conclusion</w:t>
      </w:r>
    </w:p>
    <w:p w14:paraId="3F9A708F" w14:textId="77777777" w:rsidR="00BB56DF" w:rsidRDefault="00BB56DF" w:rsidP="009B4A15">
      <w:pPr>
        <w:pStyle w:val="BodyText"/>
        <w:jc w:val="left"/>
        <w:rPr>
          <w:b/>
          <w:bCs/>
        </w:rPr>
      </w:pPr>
      <w:bookmarkStart w:id="55" w:name="_Hlk76116627"/>
      <w:r>
        <w:t>In the previous sections</w:t>
      </w:r>
      <w:r w:rsidRPr="00CE0424">
        <w:t xml:space="preserve"> we </w:t>
      </w:r>
      <w:r>
        <w:t>made the following observations</w:t>
      </w:r>
      <w:r w:rsidRPr="00CE0424">
        <w:t>:</w:t>
      </w:r>
      <w:r>
        <w:rPr>
          <w:b/>
          <w:bCs/>
        </w:rPr>
        <w:t xml:space="preserve"> </w:t>
      </w:r>
    </w:p>
    <w:p w14:paraId="119B5F37" w14:textId="77777777" w:rsidR="00547701"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42588368" w:history="1">
        <w:r w:rsidR="00547701" w:rsidRPr="005F462E">
          <w:rPr>
            <w:rStyle w:val="Hyperlink"/>
            <w:noProof/>
          </w:rPr>
          <w:t>Observation 1</w:t>
        </w:r>
        <w:r w:rsidR="00547701">
          <w:rPr>
            <w:rFonts w:asciiTheme="minorHAnsi" w:eastAsiaTheme="minorEastAsia" w:hAnsiTheme="minorHAnsi" w:cstheme="minorBidi"/>
            <w:b w:val="0"/>
            <w:noProof/>
            <w:kern w:val="2"/>
            <w:sz w:val="24"/>
            <w:szCs w:val="24"/>
            <w:lang w:val="en-SE" w:eastAsia="en-GB"/>
            <w14:ligatures w14:val="standardContextual"/>
          </w:rPr>
          <w:tab/>
        </w:r>
        <w:r w:rsidR="00547701" w:rsidRPr="005F462E">
          <w:rPr>
            <w:rStyle w:val="Hyperlink"/>
            <w:noProof/>
          </w:rPr>
          <w:t>The current formula for determining when a configured uplink grant occurs is only valid for periodicities less than 10.24 seconds.</w:t>
        </w:r>
      </w:hyperlink>
    </w:p>
    <w:p w14:paraId="20BAF6CA" w14:textId="10A08698" w:rsidR="00BB56DF" w:rsidRDefault="00BB56DF" w:rsidP="009B4A15">
      <w:pPr>
        <w:pStyle w:val="BodyText"/>
        <w:jc w:val="left"/>
      </w:pPr>
      <w:r>
        <w:rPr>
          <w:b/>
          <w:bCs/>
        </w:rPr>
        <w:fldChar w:fldCharType="end"/>
      </w:r>
    </w:p>
    <w:p w14:paraId="2C9C9770" w14:textId="3B5E038C" w:rsidR="006E1C82" w:rsidRDefault="008E065E" w:rsidP="006E1C82">
      <w:pPr>
        <w:pStyle w:val="BodyText"/>
      </w:pPr>
      <w:r w:rsidRPr="00B542B5">
        <w:t xml:space="preserve">Based on the discussion in </w:t>
      </w:r>
      <w:r w:rsidR="007729A2" w:rsidRPr="00B542B5">
        <w:t xml:space="preserve">the previous </w:t>
      </w:r>
      <w:r w:rsidRPr="00B542B5">
        <w:t>section</w:t>
      </w:r>
      <w:r w:rsidR="007729A2" w:rsidRPr="00B542B5">
        <w:t>s</w:t>
      </w:r>
      <w:r w:rsidRPr="00B542B5">
        <w:t xml:space="preserve"> we propose the following:</w:t>
      </w:r>
    </w:p>
    <w:p w14:paraId="515345EE" w14:textId="63185621" w:rsidR="007C5A8A" w:rsidRPr="00B542B5" w:rsidRDefault="007C5A8A" w:rsidP="009B4A15">
      <w:pPr>
        <w:pStyle w:val="BodyText"/>
        <w:jc w:val="left"/>
      </w:pPr>
    </w:p>
    <w:p w14:paraId="0622A756" w14:textId="5050C0D8" w:rsidR="00547701"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B542B5">
        <w:rPr>
          <w:bCs/>
          <w:sz w:val="20"/>
        </w:rPr>
        <w:fldChar w:fldCharType="begin"/>
      </w:r>
      <w:r w:rsidRPr="00B542B5">
        <w:rPr>
          <w:bCs/>
        </w:rPr>
        <w:instrText xml:space="preserve"> TOC \n \h \z \t "Proposal" \c </w:instrText>
      </w:r>
      <w:r w:rsidRPr="00B542B5">
        <w:rPr>
          <w:bCs/>
          <w:sz w:val="20"/>
        </w:rPr>
        <w:fldChar w:fldCharType="separate"/>
      </w:r>
      <w:hyperlink w:anchor="_Toc142588370" w:history="1">
        <w:r w:rsidR="00547701" w:rsidRPr="00D11796">
          <w:rPr>
            <w:rStyle w:val="Hyperlink"/>
            <w:noProof/>
          </w:rPr>
          <w:t>Proposal 1</w:t>
        </w:r>
        <w:r w:rsidR="00547701">
          <w:rPr>
            <w:rFonts w:asciiTheme="minorHAnsi" w:eastAsiaTheme="minorEastAsia" w:hAnsiTheme="minorHAnsi" w:cstheme="minorBidi"/>
            <w:b w:val="0"/>
            <w:noProof/>
            <w:kern w:val="2"/>
            <w:sz w:val="24"/>
            <w:szCs w:val="24"/>
            <w:lang w:val="en-SE" w:eastAsia="en-GB"/>
            <w14:ligatures w14:val="standardContextual"/>
          </w:rPr>
          <w:tab/>
        </w:r>
        <w:r w:rsidR="00547701" w:rsidRPr="00D11796">
          <w:rPr>
            <w:rStyle w:val="Hyperlink"/>
            <w:noProof/>
          </w:rPr>
          <w:t>Amend the formula for determining when a configured grant occurs in 38.321 by a new parameter or constant as in LTE.</w:t>
        </w:r>
      </w:hyperlink>
    </w:p>
    <w:p w14:paraId="7A7A50ED" w14:textId="20BFE08F" w:rsidR="00547701" w:rsidRDefault="0054770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88371" w:history="1">
        <w:r w:rsidRPr="00D11796">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D11796">
          <w:rPr>
            <w:rStyle w:val="Hyperlink"/>
            <w:noProof/>
          </w:rPr>
          <w:t>Scale the periodicity with a factor of 3000 or 6000 to achieve longer CG-SDT periodicities.</w:t>
        </w:r>
      </w:hyperlink>
    </w:p>
    <w:p w14:paraId="114CACFF" w14:textId="417F8743" w:rsidR="00C01F33" w:rsidRPr="00B542B5" w:rsidRDefault="006E1C82" w:rsidP="007B132C">
      <w:pPr>
        <w:pStyle w:val="Heading2"/>
        <w:numPr>
          <w:ilvl w:val="0"/>
          <w:numId w:val="0"/>
        </w:numPr>
      </w:pPr>
      <w:r w:rsidRPr="00B542B5">
        <w:fldChar w:fldCharType="end"/>
      </w:r>
      <w:bookmarkStart w:id="56" w:name="_In-sequence_SDU_delivery"/>
      <w:bookmarkEnd w:id="55"/>
      <w:bookmarkEnd w:id="56"/>
    </w:p>
    <w:p w14:paraId="45955E2C" w14:textId="6F396D81" w:rsidR="00F507D1" w:rsidRPr="00B542B5" w:rsidRDefault="00F507D1" w:rsidP="00377EA4">
      <w:pPr>
        <w:pStyle w:val="Heading1"/>
      </w:pPr>
      <w:bookmarkStart w:id="57" w:name="_Hlk142387016"/>
      <w:r w:rsidRPr="00B542B5">
        <w:t>References</w:t>
      </w:r>
    </w:p>
    <w:bookmarkStart w:id="58" w:name="_Ref142497466"/>
    <w:bookmarkStart w:id="59" w:name="_Ref118293605"/>
    <w:bookmarkEnd w:id="57"/>
    <w:p w14:paraId="5421E5CC" w14:textId="77777777" w:rsidR="00A92579" w:rsidRDefault="00A92579" w:rsidP="00A92579">
      <w:pPr>
        <w:pStyle w:val="Reference"/>
        <w:numPr>
          <w:ilvl w:val="0"/>
          <w:numId w:val="21"/>
        </w:numPr>
        <w:tabs>
          <w:tab w:val="left" w:pos="567"/>
        </w:tabs>
        <w:spacing w:line="259" w:lineRule="auto"/>
        <w:jc w:val="left"/>
        <w:textAlignment w:val="auto"/>
        <w:rPr>
          <w:rFonts w:cs="Arial"/>
          <w:lang w:val="en-US" w:eastAsia="en-GB"/>
        </w:rPr>
      </w:pPr>
      <w:r>
        <w:rPr>
          <w:rFonts w:cs="Arial"/>
          <w:lang w:val="en-US" w:eastAsia="en-GB"/>
        </w:rPr>
        <w:fldChar w:fldCharType="begin"/>
      </w:r>
      <w:r>
        <w:rPr>
          <w:rFonts w:cs="Arial"/>
          <w:lang w:val="en-US" w:eastAsia="en-GB"/>
        </w:rPr>
        <w:instrText xml:space="preserve"> HYPERLINK "https://www.3gpp.org/ftp/tsg_ran/WG2_RL2/TSGR2_122/Docs/R2-2306904.zip" </w:instrText>
      </w:r>
      <w:r>
        <w:rPr>
          <w:rFonts w:cs="Arial"/>
          <w:lang w:val="en-US" w:eastAsia="en-GB"/>
        </w:rPr>
      </w:r>
      <w:r>
        <w:rPr>
          <w:rFonts w:cs="Arial"/>
          <w:lang w:val="en-US" w:eastAsia="en-GB"/>
        </w:rPr>
        <w:fldChar w:fldCharType="separate"/>
      </w:r>
      <w:r w:rsidRPr="00A7173D">
        <w:rPr>
          <w:rStyle w:val="Hyperlink"/>
          <w:rFonts w:cs="Arial"/>
          <w:lang w:val="en-US" w:eastAsia="en-GB"/>
        </w:rPr>
        <w:t>R2-2306904</w:t>
      </w:r>
      <w:r>
        <w:rPr>
          <w:rFonts w:cs="Arial"/>
          <w:lang w:val="en-US" w:eastAsia="en-GB"/>
        </w:rPr>
        <w:fldChar w:fldCharType="end"/>
      </w:r>
      <w:r>
        <w:rPr>
          <w:rFonts w:cs="Arial"/>
          <w:lang w:val="en-US" w:eastAsia="en-GB"/>
        </w:rPr>
        <w:t xml:space="preserve">, </w:t>
      </w:r>
      <w:r w:rsidRPr="00F34836">
        <w:rPr>
          <w:rFonts w:cs="Arial"/>
          <w:lang w:val="en-US" w:eastAsia="en-GB"/>
        </w:rPr>
        <w:t>LS on longer CG-SDT periodicities</w:t>
      </w:r>
      <w:r>
        <w:rPr>
          <w:rFonts w:cs="Arial"/>
          <w:lang w:val="en-US" w:eastAsia="en-GB"/>
        </w:rPr>
        <w:t>, RAN2#122, May 2023.</w:t>
      </w:r>
      <w:bookmarkEnd w:id="58"/>
    </w:p>
    <w:p w14:paraId="1A399E8E" w14:textId="315C35BA" w:rsidR="005C6E52" w:rsidRPr="00406956" w:rsidRDefault="00414F09" w:rsidP="00406956">
      <w:pPr>
        <w:pStyle w:val="Reference"/>
        <w:numPr>
          <w:ilvl w:val="0"/>
          <w:numId w:val="21"/>
        </w:numPr>
        <w:tabs>
          <w:tab w:val="left" w:pos="567"/>
        </w:tabs>
        <w:spacing w:line="259" w:lineRule="auto"/>
        <w:textAlignment w:val="auto"/>
        <w:rPr>
          <w:rFonts w:cs="Arial"/>
          <w:lang w:val="en-US" w:eastAsia="en-GB"/>
        </w:rPr>
      </w:pPr>
      <w:bookmarkStart w:id="60" w:name="_Ref142549796"/>
      <w:r w:rsidRPr="00406956">
        <w:rPr>
          <w:rFonts w:cs="Arial"/>
          <w:lang w:val="en-US" w:eastAsia="en-GB"/>
        </w:rPr>
        <w:t>3GPP 38.321 17.4.0,</w:t>
      </w:r>
      <w:r w:rsidR="00406956" w:rsidRPr="00406956">
        <w:rPr>
          <w:rFonts w:cs="Arial"/>
          <w:lang w:val="en-US" w:eastAsia="en-GB"/>
        </w:rPr>
        <w:t xml:space="preserve"> </w:t>
      </w:r>
      <w:r w:rsidR="005A6683">
        <w:rPr>
          <w:rFonts w:cs="Arial"/>
          <w:lang w:val="en-US" w:eastAsia="en-GB"/>
        </w:rPr>
        <w:t xml:space="preserve">NR; </w:t>
      </w:r>
      <w:r w:rsidR="00406956" w:rsidRPr="00406956">
        <w:rPr>
          <w:rFonts w:cs="Arial"/>
          <w:lang w:val="en-US" w:eastAsia="en-GB"/>
        </w:rPr>
        <w:t>Medium Access Control (MAC) protocol specification</w:t>
      </w:r>
      <w:r w:rsidR="00406956">
        <w:rPr>
          <w:rFonts w:cs="Arial"/>
          <w:lang w:val="en-US" w:eastAsia="en-GB"/>
        </w:rPr>
        <w:t>.</w:t>
      </w:r>
      <w:bookmarkEnd w:id="60"/>
    </w:p>
    <w:p w14:paraId="3682E4A4" w14:textId="46621881" w:rsidR="00D27607" w:rsidRDefault="00B21A15" w:rsidP="00D03ED8">
      <w:pPr>
        <w:pStyle w:val="Reference"/>
      </w:pPr>
      <w:r>
        <w:t xml:space="preserve">3GPP 38.331, </w:t>
      </w:r>
      <w:r w:rsidR="00F07387">
        <w:t>17.</w:t>
      </w:r>
      <w:r w:rsidR="00D03ED8">
        <w:t>4</w:t>
      </w:r>
      <w:r w:rsidR="00F07387">
        <w:t xml:space="preserve">.0, </w:t>
      </w:r>
      <w:r w:rsidR="00A34C93" w:rsidRPr="00A34C93">
        <w:t>NR; Radio Resource Control (RRC); Protocol specification</w:t>
      </w:r>
      <w:bookmarkEnd w:id="59"/>
    </w:p>
    <w:p w14:paraId="4BD9C374" w14:textId="77777777" w:rsidR="00D03ED8" w:rsidRDefault="00D03ED8" w:rsidP="00D03ED8">
      <w:pPr>
        <w:pStyle w:val="Reference"/>
        <w:numPr>
          <w:ilvl w:val="0"/>
          <w:numId w:val="0"/>
        </w:numPr>
        <w:ind w:left="567" w:hanging="567"/>
      </w:pPr>
    </w:p>
    <w:p w14:paraId="27CEC5DF" w14:textId="77777777" w:rsidR="00D03ED8" w:rsidRDefault="00D03ED8" w:rsidP="00D03ED8">
      <w:pPr>
        <w:pStyle w:val="Reference"/>
        <w:numPr>
          <w:ilvl w:val="0"/>
          <w:numId w:val="0"/>
        </w:numPr>
        <w:ind w:left="567" w:hanging="567"/>
      </w:pPr>
    </w:p>
    <w:p w14:paraId="014D5AFD" w14:textId="77777777" w:rsidR="000601E1" w:rsidRDefault="000601E1" w:rsidP="00F10CF0">
      <w:pPr>
        <w:pStyle w:val="Heading1"/>
        <w:numPr>
          <w:ilvl w:val="0"/>
          <w:numId w:val="0"/>
        </w:numPr>
        <w:sectPr w:rsidR="000601E1" w:rsidSect="00EB646B">
          <w:headerReference w:type="default" r:id="rId12"/>
          <w:footnotePr>
            <w:numRestart w:val="eachSect"/>
          </w:footnotePr>
          <w:pgSz w:w="11907" w:h="16840" w:code="9"/>
          <w:pgMar w:top="1418" w:right="1134" w:bottom="1134" w:left="1134" w:header="680" w:footer="567" w:gutter="0"/>
          <w:cols w:space="720"/>
          <w:docGrid w:linePitch="299"/>
        </w:sectPr>
      </w:pPr>
    </w:p>
    <w:p w14:paraId="4CEC6C55" w14:textId="5E8C1595" w:rsidR="00F10CF0" w:rsidRPr="00B542B5" w:rsidRDefault="00F10CF0" w:rsidP="00544AB3">
      <w:pPr>
        <w:pStyle w:val="Heading1"/>
        <w:numPr>
          <w:ilvl w:val="0"/>
          <w:numId w:val="0"/>
        </w:numPr>
      </w:pPr>
      <w:r>
        <w:lastRenderedPageBreak/>
        <w:t>Annex A</w:t>
      </w:r>
      <w:r w:rsidR="006D4F01">
        <w:t xml:space="preserve"> – Technical Proposal</w:t>
      </w:r>
    </w:p>
    <w:p w14:paraId="3ACA15CB" w14:textId="77777777" w:rsidR="00D03ED8" w:rsidRDefault="00D03ED8" w:rsidP="00D03ED8">
      <w:pPr>
        <w:pStyle w:val="Reference"/>
        <w:numPr>
          <w:ilvl w:val="0"/>
          <w:numId w:val="0"/>
        </w:numPr>
        <w:ind w:left="567" w:hanging="567"/>
      </w:pPr>
    </w:p>
    <w:p w14:paraId="6C1DF6DA" w14:textId="77777777" w:rsidR="006E6E6A" w:rsidRPr="006E6E6A" w:rsidRDefault="006E6E6A" w:rsidP="00377EA4">
      <w:pPr>
        <w:numPr>
          <w:ilvl w:val="0"/>
          <w:numId w:val="17"/>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rFonts w:ascii="Times New Roman" w:eastAsia="Times New Roman" w:hAnsi="Times New Roman"/>
          <w:b/>
          <w:bCs/>
          <w:sz w:val="20"/>
          <w:lang w:eastAsia="ko-KR"/>
        </w:rPr>
      </w:pPr>
      <w:r w:rsidRPr="006E6E6A">
        <w:rPr>
          <w:rFonts w:ascii="Times New Roman" w:eastAsia="Times New Roman" w:hAnsi="Times New Roman"/>
          <w:b/>
          <w:bCs/>
          <w:sz w:val="20"/>
          <w:lang w:eastAsia="ko-KR"/>
        </w:rPr>
        <w:t>Change</w:t>
      </w:r>
    </w:p>
    <w:p w14:paraId="54940679" w14:textId="77777777" w:rsidR="006E6E6A" w:rsidRPr="006E6E6A" w:rsidRDefault="006E6E6A" w:rsidP="00377EA4">
      <w:pPr>
        <w:keepNext/>
        <w:keepLines/>
        <w:numPr>
          <w:ilvl w:val="0"/>
          <w:numId w:val="18"/>
        </w:numPr>
        <w:spacing w:before="120"/>
        <w:ind w:left="1418" w:hanging="1418"/>
        <w:outlineLvl w:val="3"/>
        <w:rPr>
          <w:rFonts w:eastAsia="Times New Roman"/>
          <w:sz w:val="24"/>
        </w:rPr>
      </w:pPr>
      <w:bookmarkStart w:id="61" w:name="_Toc60777202"/>
      <w:bookmarkStart w:id="62" w:name="_Toc131064930"/>
      <w:r w:rsidRPr="006E6E6A">
        <w:rPr>
          <w:rFonts w:eastAsia="Times New Roman"/>
          <w:sz w:val="24"/>
        </w:rPr>
        <w:t>–</w:t>
      </w:r>
      <w:r w:rsidRPr="006E6E6A">
        <w:rPr>
          <w:rFonts w:eastAsia="Times New Roman"/>
          <w:sz w:val="24"/>
        </w:rPr>
        <w:tab/>
      </w:r>
      <w:proofErr w:type="spellStart"/>
      <w:r w:rsidRPr="006E6E6A">
        <w:rPr>
          <w:rFonts w:eastAsia="Times New Roman"/>
          <w:i/>
          <w:sz w:val="24"/>
        </w:rPr>
        <w:t>ConfiguredGrantConfig</w:t>
      </w:r>
      <w:bookmarkEnd w:id="61"/>
      <w:bookmarkEnd w:id="62"/>
      <w:proofErr w:type="spellEnd"/>
    </w:p>
    <w:p w14:paraId="4DC944C5" w14:textId="77777777" w:rsidR="006E6E6A" w:rsidRPr="006E6E6A" w:rsidRDefault="006E6E6A" w:rsidP="006E6E6A">
      <w:pPr>
        <w:rPr>
          <w:rFonts w:ascii="Times New Roman" w:eastAsia="Times New Roman" w:hAnsi="Times New Roman"/>
          <w:sz w:val="20"/>
        </w:rPr>
      </w:pPr>
      <w:r w:rsidRPr="006E6E6A">
        <w:rPr>
          <w:rFonts w:ascii="Times New Roman" w:eastAsia="Times New Roman" w:hAnsi="Times New Roman"/>
          <w:sz w:val="20"/>
        </w:rPr>
        <w:t xml:space="preserve">The IE </w:t>
      </w:r>
      <w:proofErr w:type="spellStart"/>
      <w:r w:rsidRPr="006E6E6A">
        <w:rPr>
          <w:rFonts w:ascii="Times New Roman" w:eastAsia="Times New Roman" w:hAnsi="Times New Roman"/>
          <w:i/>
          <w:sz w:val="20"/>
        </w:rPr>
        <w:t>ConfiguredGrantConfig</w:t>
      </w:r>
      <w:proofErr w:type="spellEnd"/>
      <w:r w:rsidRPr="006E6E6A">
        <w:rPr>
          <w:rFonts w:ascii="Times New Roman" w:eastAsia="Times New Roman" w:hAnsi="Times New Roman"/>
          <w:sz w:val="20"/>
        </w:rPr>
        <w:t xml:space="preserve"> is used to configure uplink transmission without dynamic grant according to two possible schemes. The actual uplink grant may either be configured via RRC (</w:t>
      </w:r>
      <w:r w:rsidRPr="006E6E6A">
        <w:rPr>
          <w:rFonts w:ascii="Times New Roman" w:eastAsia="Times New Roman" w:hAnsi="Times New Roman"/>
          <w:i/>
          <w:sz w:val="20"/>
        </w:rPr>
        <w:t>type1</w:t>
      </w:r>
      <w:r w:rsidRPr="006E6E6A">
        <w:rPr>
          <w:rFonts w:ascii="Times New Roman" w:eastAsia="Times New Roman" w:hAnsi="Times New Roman"/>
          <w:sz w:val="20"/>
        </w:rPr>
        <w:t>) or provided via the PDCCH (addressed to CS-RNTI) (</w:t>
      </w:r>
      <w:r w:rsidRPr="006E6E6A">
        <w:rPr>
          <w:rFonts w:ascii="Times New Roman" w:eastAsia="Times New Roman" w:hAnsi="Times New Roman"/>
          <w:i/>
          <w:sz w:val="20"/>
        </w:rPr>
        <w:t>type2</w:t>
      </w:r>
      <w:r w:rsidRPr="006E6E6A">
        <w:rPr>
          <w:rFonts w:ascii="Times New Roman" w:eastAsia="Times New Roman" w:hAnsi="Times New Roman"/>
          <w:sz w:val="20"/>
        </w:rPr>
        <w:t>). Multiple Configured Grant configurations may be configured in one BWP of a serving cell.</w:t>
      </w:r>
    </w:p>
    <w:p w14:paraId="3D601A39" w14:textId="77777777" w:rsidR="006E6E6A" w:rsidRPr="006E6E6A" w:rsidRDefault="006E6E6A" w:rsidP="00377EA4">
      <w:pPr>
        <w:keepNext/>
        <w:keepLines/>
        <w:numPr>
          <w:ilvl w:val="0"/>
          <w:numId w:val="13"/>
        </w:numPr>
        <w:spacing w:before="60"/>
        <w:ind w:left="0" w:firstLine="0"/>
        <w:jc w:val="center"/>
        <w:rPr>
          <w:rFonts w:eastAsia="Times New Roman"/>
          <w:b/>
          <w:sz w:val="20"/>
        </w:rPr>
      </w:pPr>
      <w:proofErr w:type="spellStart"/>
      <w:r w:rsidRPr="006E6E6A">
        <w:rPr>
          <w:rFonts w:eastAsia="Times New Roman"/>
          <w:b/>
          <w:i/>
          <w:sz w:val="20"/>
        </w:rPr>
        <w:t>ConfiguredGrantConfig</w:t>
      </w:r>
      <w:proofErr w:type="spellEnd"/>
      <w:r w:rsidRPr="006E6E6A">
        <w:rPr>
          <w:rFonts w:eastAsia="Times New Roman"/>
          <w:b/>
          <w:sz w:val="20"/>
        </w:rPr>
        <w:t xml:space="preserve"> information element</w:t>
      </w:r>
    </w:p>
    <w:p w14:paraId="2ADAE2B0"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color w:val="808080"/>
          <w:sz w:val="16"/>
          <w:lang w:eastAsia="en-GB"/>
        </w:rPr>
        <w:t>-- ASN1START</w:t>
      </w:r>
    </w:p>
    <w:p w14:paraId="2A373595"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color w:val="808080"/>
          <w:sz w:val="16"/>
          <w:lang w:eastAsia="en-GB"/>
        </w:rPr>
        <w:t>-- TAG-CONFIGUREDGRANTCONFIG-START</w:t>
      </w:r>
    </w:p>
    <w:p w14:paraId="230F5F1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FBF8D2F"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ConfiguredGrantConfig ::=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p>
    <w:p w14:paraId="129814C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frequencyHopping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{intraSlot, interSlot}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S</w:t>
      </w:r>
    </w:p>
    <w:p w14:paraId="6F61BB74"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cg-DMRS-Configuration               DMRS-UplinkConfig,</w:t>
      </w:r>
    </w:p>
    <w:p w14:paraId="136154F1"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mcs-Table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{qam256, qam64LowSE}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S</w:t>
      </w:r>
    </w:p>
    <w:p w14:paraId="18046883"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mcs-TableTransformPrecoder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{qam256, qam64LowSE}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S</w:t>
      </w:r>
    </w:p>
    <w:p w14:paraId="7C2A1D9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uci-OnPUSCH                         SetupRelease { CG-UCI-OnPUSCH }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M</w:t>
      </w:r>
    </w:p>
    <w:p w14:paraId="76BE05F0"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resourceAllocation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 resourceAllocationType0, resourceAllocationType1, dynamicSwitch },</w:t>
      </w:r>
    </w:p>
    <w:p w14:paraId="72F6D187"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rbg-Size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{config2}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S</w:t>
      </w:r>
    </w:p>
    <w:p w14:paraId="01D1264D"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powerControlLoopToUse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{n0, n1},</w:t>
      </w:r>
    </w:p>
    <w:p w14:paraId="4FB70DFF"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p0-PUSCH-Alpha                      P0-PUSCH-AlphaSetId,</w:t>
      </w:r>
    </w:p>
    <w:p w14:paraId="3CA0C80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transformPrecoder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{enabled, disabled}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S</w:t>
      </w:r>
    </w:p>
    <w:p w14:paraId="7F279873"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nrofHARQ-Processes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(1..16),</w:t>
      </w:r>
    </w:p>
    <w:p w14:paraId="2D106C0A"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repK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{n1, n2, n4, n8},</w:t>
      </w:r>
    </w:p>
    <w:p w14:paraId="6A0D83A3"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repK-RV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{s1-0231, s2-0303, s3-0000}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237FF369"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periodicity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w:t>
      </w:r>
    </w:p>
    <w:p w14:paraId="7EA9CBE5"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sym2, sym7, sym1x14, sym2x14, sym4x14, sym5x14, sym8x14, sym10x14, sym16x14, sym20x14,</w:t>
      </w:r>
    </w:p>
    <w:p w14:paraId="53001EB4"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sym32x14, sym40x14, sym64x14, sym80x14, sym128x14, sym160x14, sym256x14, sym320x14, sym512x14,</w:t>
      </w:r>
    </w:p>
    <w:p w14:paraId="46A6CBA9"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sym640x14, sym1024x14, sym1280x14, sym2560x14, sym5120x14,</w:t>
      </w:r>
    </w:p>
    <w:p w14:paraId="07DFFE4C"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sym6, sym1x12, sym2x12, sym4x12, sym5x12, sym8x12, sym10x12, sym16x12, sym20x12, sym32x12,</w:t>
      </w:r>
    </w:p>
    <w:p w14:paraId="372B4C4D"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sym40x12, sym64x12, sym80x12, sym128x12, sym160x12, sym256x12, sym320x12, sym512x12, sym640x12,</w:t>
      </w:r>
    </w:p>
    <w:p w14:paraId="131B03A3"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sym1280x12, sym2560x12</w:t>
      </w:r>
    </w:p>
    <w:p w14:paraId="0E6739A4"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291B0F9D"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configuredGrantTimer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(1..64)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0E32B502"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rrc-ConfiguredUplinkGrant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p>
    <w:p w14:paraId="4A56BF54"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timeDomainOffset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(0..5119),</w:t>
      </w:r>
    </w:p>
    <w:p w14:paraId="7CF6DCCB"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timeDomainAllocation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(0..15),</w:t>
      </w:r>
    </w:p>
    <w:p w14:paraId="25814B70"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frequencyDomainAllocation           </w:t>
      </w:r>
      <w:r w:rsidRPr="006E6E6A">
        <w:rPr>
          <w:rFonts w:ascii="Courier New" w:eastAsia="Times New Roman" w:hAnsi="Courier New"/>
          <w:noProof/>
          <w:color w:val="993366"/>
          <w:sz w:val="16"/>
          <w:lang w:eastAsia="en-GB"/>
        </w:rPr>
        <w:t>BIT</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STRING</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eastAsia="Times New Roman" w:hAnsi="Courier New"/>
          <w:noProof/>
          <w:sz w:val="16"/>
          <w:lang w:eastAsia="en-GB"/>
        </w:rPr>
        <w:t>(18)),</w:t>
      </w:r>
    </w:p>
    <w:p w14:paraId="6C37CC8B"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antennaPort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(0..31),</w:t>
      </w:r>
    </w:p>
    <w:p w14:paraId="33AEEDED"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dmrs-SeqInitialization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(0..1)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58EA797C"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precodingAndNumberOfLayers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(0..63),</w:t>
      </w:r>
    </w:p>
    <w:p w14:paraId="36436277"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lastRenderedPageBreak/>
        <w:t xml:space="preserve">        srs-ResourceIndicator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(0..15)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52252F98"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mcsAndTBS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(0..31),</w:t>
      </w:r>
    </w:p>
    <w:p w14:paraId="779FB52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frequencyHoppingOffset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 maxNrofPhysicalResourceBlocks-1)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44F6932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pathlossReferenceIndex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(0..maxNrofPUSCH-PathlossReferenceRSs-1),</w:t>
      </w:r>
    </w:p>
    <w:p w14:paraId="4279341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3ED00AC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4E3B605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pusch-RepTypeIndicator-r16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{pusch-RepTypeA,pusch-RepTypeB}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M</w:t>
      </w:r>
    </w:p>
    <w:p w14:paraId="56ECE6B1"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frequencyHoppingPUSCH-RepTypeB-r16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{interRepetition, interSlot}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Cond RepTypeB</w:t>
      </w:r>
    </w:p>
    <w:p w14:paraId="595AE765"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timeReferenceSFN-r16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{sfn512}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S</w:t>
      </w:r>
    </w:p>
    <w:p w14:paraId="0F6BF865"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3C24E0FB"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6DD7D00D"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pathlossReferenceIndex2-r17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(0..maxNrofPUSCH-PathlossReferenceRSs-1)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0B557EE2"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srs-ResourceIndicator2-r17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(0..15)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69F156D3"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precodingAndNumberOfLayers2-r17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(0..63)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6A9CDBBA"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E6E6A">
        <w:rPr>
          <w:rFonts w:ascii="Courier New" w:eastAsia="Times New Roman" w:hAnsi="Courier New"/>
          <w:noProof/>
          <w:sz w:val="16"/>
          <w:lang w:eastAsia="en-GB"/>
        </w:rPr>
        <w:t xml:space="preserve">        timeDomainAllocation</w:t>
      </w:r>
      <w:r w:rsidRPr="006E6E6A">
        <w:rPr>
          <w:rFonts w:ascii="Courier New" w:hAnsi="Courier New"/>
          <w:noProof/>
          <w:sz w:val="16"/>
          <w:lang w:eastAsia="en-GB"/>
        </w:rPr>
        <w:t>-v1710</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(16..</w:t>
      </w:r>
      <w:r w:rsidRPr="006E6E6A">
        <w:rPr>
          <w:rFonts w:ascii="Courier New" w:hAnsi="Courier New"/>
          <w:noProof/>
          <w:sz w:val="16"/>
          <w:lang w:eastAsia="en-GB"/>
        </w:rPr>
        <w:t>63</w:t>
      </w:r>
      <w:r w:rsidRPr="006E6E6A">
        <w:rPr>
          <w:rFonts w:ascii="Courier New" w:eastAsia="Times New Roman" w:hAnsi="Courier New"/>
          <w:noProof/>
          <w:sz w:val="16"/>
          <w:lang w:eastAsia="en-GB"/>
        </w:rPr>
        <w:t xml:space="preserve">)                                                        </w:t>
      </w:r>
      <w:r w:rsidRPr="006E6E6A">
        <w:rPr>
          <w:rFonts w:ascii="Courier New" w:hAnsi="Courier New"/>
          <w:noProof/>
          <w:color w:val="993366"/>
          <w:sz w:val="16"/>
          <w:lang w:eastAsia="en-GB"/>
        </w:rPr>
        <w:t>OPTIONAL</w:t>
      </w:r>
      <w:r w:rsidRPr="006E6E6A">
        <w:rPr>
          <w:rFonts w:ascii="Courier New" w:hAnsi="Courier New"/>
          <w:noProof/>
          <w:sz w:val="16"/>
          <w:lang w:eastAsia="en-GB"/>
        </w:rPr>
        <w:t xml:space="preserve">,    </w:t>
      </w:r>
      <w:r w:rsidRPr="006E6E6A">
        <w:rPr>
          <w:rFonts w:ascii="Courier New" w:hAnsi="Courier New"/>
          <w:noProof/>
          <w:color w:val="808080"/>
          <w:sz w:val="16"/>
          <w:lang w:eastAsia="en-GB"/>
        </w:rPr>
        <w:t>-- Need M</w:t>
      </w:r>
    </w:p>
    <w:p w14:paraId="1EA6712C"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timeDomainOffset-r17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(0..40959)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72506F7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cg-SDT-Configuration-r17           CG-SDT-Configuration-r17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M</w:t>
      </w:r>
    </w:p>
    <w:p w14:paraId="73DED2B8" w14:textId="55B33591" w:rsidR="006E6E6A" w:rsidRDefault="006E6E6A" w:rsidP="006E6E6A">
      <w:pPr>
        <w:pStyle w:val="PL"/>
        <w:rPr>
          <w:ins w:id="63" w:author="Ericsson" w:date="2023-06-29T07:47:00Z"/>
        </w:rPr>
      </w:pPr>
      <w:r w:rsidRPr="006E6E6A">
        <w:rPr>
          <w:rFonts w:eastAsia="Times New Roman"/>
          <w:lang w:eastAsia="en-GB"/>
        </w:rPr>
        <w:t xml:space="preserve">        ]]</w:t>
      </w:r>
      <w:ins w:id="64" w:author="Ericsson" w:date="2023-06-29T07:47:00Z">
        <w:r>
          <w:t>,</w:t>
        </w:r>
      </w:ins>
    </w:p>
    <w:p w14:paraId="4646CEF6" w14:textId="77777777" w:rsidR="006E6E6A" w:rsidRDefault="006E6E6A" w:rsidP="006E6E6A">
      <w:pPr>
        <w:pStyle w:val="PL"/>
        <w:rPr>
          <w:ins w:id="65" w:author="Ericsson" w:date="2023-06-29T07:47:00Z"/>
        </w:rPr>
      </w:pPr>
      <w:ins w:id="66" w:author="Ericsson" w:date="2023-06-29T07:47:00Z">
        <w:r>
          <w:t xml:space="preserve">        [[</w:t>
        </w:r>
      </w:ins>
    </w:p>
    <w:p w14:paraId="257E7F6C" w14:textId="47EDE33B" w:rsidR="006E6E6A" w:rsidRDefault="006E6E6A" w:rsidP="006E6E6A">
      <w:pPr>
        <w:pStyle w:val="PL"/>
        <w:rPr>
          <w:ins w:id="67" w:author="Ericsson" w:date="2023-06-29T07:47:00Z"/>
        </w:rPr>
      </w:pPr>
      <w:ins w:id="68" w:author="Ericsson" w:date="2023-06-29T07:47:00Z">
        <w:r>
          <w:t xml:space="preserve">        cg-SDT-PeriodicityExt-r18          </w:t>
        </w:r>
      </w:ins>
      <w:ins w:id="69" w:author="Ericsson" w:date="2023-06-29T07:48:00Z">
        <w:r>
          <w:t xml:space="preserve">    </w:t>
        </w:r>
      </w:ins>
      <w:ins w:id="70" w:author="Ericsson" w:date="2023-06-29T07:47:00Z">
        <w:r w:rsidRPr="006E6E6A">
          <w:rPr>
            <w:rFonts w:eastAsia="Times New Roman"/>
            <w:color w:val="993366"/>
            <w:lang w:eastAsia="en-GB"/>
          </w:rPr>
          <w:t>INTEGER</w:t>
        </w:r>
        <w:r>
          <w:t xml:space="preserve"> (1..xxx)                                                       </w:t>
        </w:r>
      </w:ins>
      <w:ins w:id="71" w:author="Ericsson" w:date="2023-06-29T07:48:00Z">
        <w:r>
          <w:tab/>
        </w:r>
        <w:r>
          <w:tab/>
          <w:t xml:space="preserve">    </w:t>
        </w:r>
        <w:r w:rsidRPr="006E6E6A">
          <w:rPr>
            <w:rFonts w:eastAsia="Times New Roman"/>
            <w:color w:val="993366"/>
            <w:lang w:eastAsia="en-GB"/>
          </w:rPr>
          <w:t>OPTIONAL</w:t>
        </w:r>
      </w:ins>
      <w:ins w:id="72" w:author="Ericsson" w:date="2023-06-29T07:47:00Z">
        <w:r>
          <w:t xml:space="preserve">   </w:t>
        </w:r>
      </w:ins>
      <w:ins w:id="73" w:author="Ericsson" w:date="2023-06-29T07:48:00Z">
        <w:r w:rsidRPr="006E6E6A">
          <w:rPr>
            <w:rFonts w:eastAsia="Times New Roman"/>
            <w:color w:val="808080"/>
            <w:lang w:eastAsia="en-GB"/>
          </w:rPr>
          <w:t xml:space="preserve">-- Need </w:t>
        </w:r>
        <w:r>
          <w:rPr>
            <w:rFonts w:eastAsia="Times New Roman"/>
            <w:color w:val="808080"/>
            <w:lang w:eastAsia="en-GB"/>
          </w:rPr>
          <w:t>M</w:t>
        </w:r>
      </w:ins>
    </w:p>
    <w:p w14:paraId="00EB13BA" w14:textId="77777777" w:rsidR="006E6E6A" w:rsidRPr="00F10B4F" w:rsidRDefault="006E6E6A" w:rsidP="006E6E6A">
      <w:pPr>
        <w:pStyle w:val="PL"/>
        <w:rPr>
          <w:ins w:id="74" w:author="Ericsson" w:date="2023-06-29T07:47:00Z"/>
        </w:rPr>
      </w:pPr>
      <w:ins w:id="75" w:author="Ericsson" w:date="2023-06-29T07:47:00Z">
        <w:r>
          <w:t xml:space="preserve">        ]]</w:t>
        </w:r>
      </w:ins>
    </w:p>
    <w:p w14:paraId="12D0F0D7" w14:textId="5560709B"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4B41C07"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3CA4340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026CB13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1ED70EBB"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cg-RetransmissionTimer-r16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(1..64)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3B5CD28F"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cg-minDFI-Delay-r16                     </w:t>
      </w:r>
      <w:r w:rsidRPr="006E6E6A">
        <w:rPr>
          <w:rFonts w:ascii="Courier New" w:eastAsia="Times New Roman" w:hAnsi="Courier New"/>
          <w:noProof/>
          <w:color w:val="993366"/>
          <w:sz w:val="16"/>
          <w:lang w:eastAsia="en-GB"/>
        </w:rPr>
        <w:t>ENUMERATED</w:t>
      </w:r>
    </w:p>
    <w:p w14:paraId="73069263"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{sym7, sym1x14, sym2x14, sym3x14, sym4x14, sym5x14, sym6x14, sym7x14, sym8x14,</w:t>
      </w:r>
    </w:p>
    <w:p w14:paraId="5E2AC305"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sym9x14, sym10x14, sym11x14, sym12x14, sym13x14, sym14x14,sym15x14, sym16x14</w:t>
      </w:r>
    </w:p>
    <w:p w14:paraId="2988759A"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7314662A"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cg-nrofPUSCH-InSlot-r16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(1..7)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70A05590"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cg-nrofSlots-r16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(1..40)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51FF5C57"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cg-StartingOffsets-r16                  CG-StartingOffsets-r16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4C864627"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cg-UCI-Multiplexing-r16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{enabled}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563E2A1F"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cg-COT-SharingOffset-r16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(1..39)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29E2CCF1"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betaOffsetCG-UCI-r16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(0..31)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7CDCFFA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cg-COT-SharingList-r16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eastAsia="Times New Roman" w:hAnsi="Courier New"/>
          <w:noProof/>
          <w:sz w:val="16"/>
          <w:lang w:eastAsia="en-GB"/>
        </w:rPr>
        <w:t xml:space="preserve"> (1..1709))</w:t>
      </w:r>
      <w:r w:rsidRPr="006E6E6A">
        <w:rPr>
          <w:rFonts w:ascii="Courier New" w:eastAsia="Times New Roman" w:hAnsi="Courier New"/>
          <w:noProof/>
          <w:color w:val="993366"/>
          <w:sz w:val="16"/>
          <w:lang w:eastAsia="en-GB"/>
        </w:rPr>
        <w:t xml:space="preserve"> OF</w:t>
      </w:r>
      <w:r w:rsidRPr="006E6E6A">
        <w:rPr>
          <w:rFonts w:ascii="Courier New" w:eastAsia="Times New Roman" w:hAnsi="Courier New"/>
          <w:noProof/>
          <w:sz w:val="16"/>
          <w:lang w:eastAsia="en-GB"/>
        </w:rPr>
        <w:t xml:space="preserve"> CG-COT-Sharing-r16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4549B703"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harq-ProcID-Offset-r16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(0..15)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M</w:t>
      </w:r>
    </w:p>
    <w:p w14:paraId="37FED139"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harq-ProcID-Offset2-r16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(0..15)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M</w:t>
      </w:r>
    </w:p>
    <w:p w14:paraId="45AD3719"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configuredGrantConfigIndex-r16          ConfiguredGrantConfigIndex-r16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Cond CG-List</w:t>
      </w:r>
    </w:p>
    <w:p w14:paraId="2127872F"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configuredGrantConfigIndexMAC-r16       ConfiguredGrantConfigIndexMAC-r16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Cond CG-IndexMAC</w:t>
      </w:r>
    </w:p>
    <w:p w14:paraId="0479EC65"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periodicityExt-r16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(1..5120)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546E9BC2"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startingFromRV0-r16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{on, off}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325A3CB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phy-PriorityIndex-r16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{p0, p1}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4AD901A4"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autonomousTx-r16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{enabled}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Cond LCH-BasedPrioritization</w:t>
      </w:r>
    </w:p>
    <w:p w14:paraId="0220C86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3EB4A009"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326C4ED7"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cg-betaOffsetsCrossPri0-r17             SetupRelease { BetaOffsetsCrossPriSelCG-r17 }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M</w:t>
      </w:r>
    </w:p>
    <w:p w14:paraId="00196939"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cg-betaOffsetsCrossPri1-r17             SetupRelease { BetaOffsetsCrossPriSelCG-r17 }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M</w:t>
      </w:r>
    </w:p>
    <w:p w14:paraId="69E65E63"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mappingPattern-r17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{cyclicMapping, sequentialMapping}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Cond SRSsets</w:t>
      </w:r>
    </w:p>
    <w:p w14:paraId="45BFDC0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sequenceOffsetForRV-r17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(0..3)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6C68B469"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p0-PUSCH-Alpha2-r17                     P0-PUSCH-AlphaSetId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07DDFF02"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powerControlLoopToUse2-r17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{n0, n1}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6A8CA18D"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lastRenderedPageBreak/>
        <w:t xml:space="preserve">    cg-COT-SharingList-r17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eastAsia="Times New Roman" w:hAnsi="Courier New"/>
          <w:noProof/>
          <w:sz w:val="16"/>
          <w:lang w:eastAsia="en-GB"/>
        </w:rPr>
        <w:t xml:space="preserve"> (1..50722))</w:t>
      </w:r>
      <w:r w:rsidRPr="006E6E6A">
        <w:rPr>
          <w:rFonts w:ascii="Courier New" w:eastAsia="Times New Roman" w:hAnsi="Courier New"/>
          <w:noProof/>
          <w:color w:val="993366"/>
          <w:sz w:val="16"/>
          <w:lang w:eastAsia="en-GB"/>
        </w:rPr>
        <w:t xml:space="preserve"> OF</w:t>
      </w:r>
      <w:r w:rsidRPr="006E6E6A">
        <w:rPr>
          <w:rFonts w:ascii="Courier New" w:eastAsia="Times New Roman" w:hAnsi="Courier New"/>
          <w:noProof/>
          <w:sz w:val="16"/>
          <w:lang w:eastAsia="en-GB"/>
        </w:rPr>
        <w:t xml:space="preserve"> CG-COT-Sharing-r17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301E9669"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periodicityExt-r17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(1..40960)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207CFB1C"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repK-v1710                              </w:t>
      </w:r>
      <w:r w:rsidRPr="006E6E6A">
        <w:rPr>
          <w:rFonts w:ascii="Courier New" w:eastAsia="Times New Roman" w:hAnsi="Courier New"/>
          <w:noProof/>
          <w:color w:val="993366"/>
          <w:sz w:val="16"/>
          <w:lang w:eastAsia="en-GB"/>
        </w:rPr>
        <w:t>ENUMERATED</w:t>
      </w:r>
      <w:r w:rsidRPr="006E6E6A">
        <w:rPr>
          <w:rFonts w:ascii="Courier New" w:eastAsia="Times New Roman" w:hAnsi="Courier New"/>
          <w:noProof/>
          <w:sz w:val="16"/>
          <w:lang w:eastAsia="en-GB"/>
        </w:rPr>
        <w:t xml:space="preserve"> {n12, n16, n24, n32}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75BA2727"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nrofHARQ-Processes-v1700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(17..32)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M</w:t>
      </w:r>
    </w:p>
    <w:p w14:paraId="017CF60A"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harq-ProcID-Offset2-v1700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(16..31)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31F77C48"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configuredGrantTimer-v1700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(33..288)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7E6794CB"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cg-minDFI-Delay-v1710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(238..3584)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66C435C1"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104F14E4"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44E13842"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harq-ProcID-Offset-v1730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(16..31)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0F38161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cg-nrofSlots-r17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(1..320)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75B54414"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4601A289"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w:t>
      </w:r>
    </w:p>
    <w:p w14:paraId="47C53191"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30B72AC"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CG-UCI-OnPUSCH ::= </w:t>
      </w:r>
      <w:r w:rsidRPr="006E6E6A">
        <w:rPr>
          <w:rFonts w:ascii="Courier New" w:eastAsia="Times New Roman" w:hAnsi="Courier New"/>
          <w:noProof/>
          <w:color w:val="993366"/>
          <w:sz w:val="16"/>
          <w:lang w:eastAsia="en-GB"/>
        </w:rPr>
        <w:t>CHOICE</w:t>
      </w:r>
      <w:r w:rsidRPr="006E6E6A">
        <w:rPr>
          <w:rFonts w:ascii="Courier New" w:eastAsia="Times New Roman" w:hAnsi="Courier New"/>
          <w:noProof/>
          <w:sz w:val="16"/>
          <w:lang w:eastAsia="en-GB"/>
        </w:rPr>
        <w:t xml:space="preserve"> {</w:t>
      </w:r>
    </w:p>
    <w:p w14:paraId="193B1903"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dynamic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eastAsia="Times New Roman" w:hAnsi="Courier New"/>
          <w:noProof/>
          <w:sz w:val="16"/>
          <w:lang w:eastAsia="en-GB"/>
        </w:rPr>
        <w:t xml:space="preserve"> (1..4))</w:t>
      </w:r>
      <w:r w:rsidRPr="006E6E6A">
        <w:rPr>
          <w:rFonts w:ascii="Courier New" w:eastAsia="Times New Roman" w:hAnsi="Courier New"/>
          <w:noProof/>
          <w:color w:val="993366"/>
          <w:sz w:val="16"/>
          <w:lang w:eastAsia="en-GB"/>
        </w:rPr>
        <w:t xml:space="preserve"> OF</w:t>
      </w:r>
      <w:r w:rsidRPr="006E6E6A">
        <w:rPr>
          <w:rFonts w:ascii="Courier New" w:eastAsia="Times New Roman" w:hAnsi="Courier New"/>
          <w:noProof/>
          <w:sz w:val="16"/>
          <w:lang w:eastAsia="en-GB"/>
        </w:rPr>
        <w:t xml:space="preserve"> BetaOffsets,</w:t>
      </w:r>
    </w:p>
    <w:p w14:paraId="0B3B4A8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semiStatic                              BetaOffsets</w:t>
      </w:r>
    </w:p>
    <w:p w14:paraId="7CA7E17B"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w:t>
      </w:r>
    </w:p>
    <w:p w14:paraId="4F8218DA"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D00560F"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CG-COT-Sharing-r16 ::= </w:t>
      </w:r>
      <w:r w:rsidRPr="006E6E6A">
        <w:rPr>
          <w:rFonts w:ascii="Courier New" w:eastAsia="Times New Roman" w:hAnsi="Courier New"/>
          <w:noProof/>
          <w:color w:val="993366"/>
          <w:sz w:val="16"/>
          <w:lang w:eastAsia="en-GB"/>
        </w:rPr>
        <w:t>CHOICE</w:t>
      </w:r>
      <w:r w:rsidRPr="006E6E6A">
        <w:rPr>
          <w:rFonts w:ascii="Courier New" w:eastAsia="Times New Roman" w:hAnsi="Courier New"/>
          <w:noProof/>
          <w:sz w:val="16"/>
          <w:lang w:eastAsia="en-GB"/>
        </w:rPr>
        <w:t xml:space="preserve"> {</w:t>
      </w:r>
    </w:p>
    <w:p w14:paraId="20F268C0"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noCOT-Sharing-r16                   </w:t>
      </w:r>
      <w:r w:rsidRPr="006E6E6A">
        <w:rPr>
          <w:rFonts w:ascii="Courier New" w:eastAsia="Times New Roman" w:hAnsi="Courier New"/>
          <w:noProof/>
          <w:color w:val="993366"/>
          <w:sz w:val="16"/>
          <w:lang w:eastAsia="en-GB"/>
        </w:rPr>
        <w:t>NULL</w:t>
      </w:r>
      <w:r w:rsidRPr="006E6E6A">
        <w:rPr>
          <w:rFonts w:ascii="Courier New" w:eastAsia="Times New Roman" w:hAnsi="Courier New"/>
          <w:noProof/>
          <w:sz w:val="16"/>
          <w:lang w:eastAsia="en-GB"/>
        </w:rPr>
        <w:t>,</w:t>
      </w:r>
    </w:p>
    <w:p w14:paraId="0EA9456D"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cot-Sharing-r16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p>
    <w:p w14:paraId="0ED91881"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duration-r16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(1..39),</w:t>
      </w:r>
    </w:p>
    <w:p w14:paraId="398DBF4A"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offset-r16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(1..39),</w:t>
      </w:r>
    </w:p>
    <w:p w14:paraId="0DF05D17"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channelAccessPriority-r16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(1..4)</w:t>
      </w:r>
    </w:p>
    <w:p w14:paraId="593001B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21BE927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w:t>
      </w:r>
    </w:p>
    <w:p w14:paraId="27058F90"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B6140DC"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CG-COT-Sharing-r17 ::=  </w:t>
      </w:r>
      <w:r w:rsidRPr="006E6E6A">
        <w:rPr>
          <w:rFonts w:ascii="Courier New" w:eastAsia="Times New Roman" w:hAnsi="Courier New"/>
          <w:noProof/>
          <w:color w:val="993366"/>
          <w:sz w:val="16"/>
          <w:lang w:eastAsia="en-GB"/>
        </w:rPr>
        <w:t>CHOICE</w:t>
      </w:r>
      <w:r w:rsidRPr="006E6E6A">
        <w:rPr>
          <w:rFonts w:ascii="Courier New" w:eastAsia="Times New Roman" w:hAnsi="Courier New"/>
          <w:noProof/>
          <w:sz w:val="16"/>
          <w:lang w:eastAsia="en-GB"/>
        </w:rPr>
        <w:t xml:space="preserve"> {</w:t>
      </w:r>
    </w:p>
    <w:p w14:paraId="7D01FE93"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noCOT-Sharing-r17                   </w:t>
      </w:r>
      <w:r w:rsidRPr="006E6E6A">
        <w:rPr>
          <w:rFonts w:ascii="Courier New" w:eastAsia="Times New Roman" w:hAnsi="Courier New"/>
          <w:noProof/>
          <w:color w:val="993366"/>
          <w:sz w:val="16"/>
          <w:lang w:eastAsia="en-GB"/>
        </w:rPr>
        <w:t>NULL</w:t>
      </w:r>
      <w:r w:rsidRPr="006E6E6A">
        <w:rPr>
          <w:rFonts w:ascii="Courier New" w:eastAsia="Times New Roman" w:hAnsi="Courier New"/>
          <w:noProof/>
          <w:sz w:val="16"/>
          <w:lang w:eastAsia="en-GB"/>
        </w:rPr>
        <w:t>,</w:t>
      </w:r>
    </w:p>
    <w:p w14:paraId="5090589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cot-Sharing-r17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p>
    <w:p w14:paraId="4CA491F8"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duration-r17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(1..319),</w:t>
      </w:r>
    </w:p>
    <w:p w14:paraId="6080B880"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offset-r17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(1..319)</w:t>
      </w:r>
    </w:p>
    <w:p w14:paraId="4532E56F"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w:t>
      </w:r>
    </w:p>
    <w:p w14:paraId="4C98B27C"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w:t>
      </w:r>
    </w:p>
    <w:p w14:paraId="19040CC0"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B69E316"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CG-StartingOffsets-r16 ::=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p>
    <w:p w14:paraId="3839ABD1"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cg-StartingFullBW-InsideCOT-r16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eastAsia="Times New Roman" w:hAnsi="Courier New"/>
          <w:noProof/>
          <w:sz w:val="16"/>
          <w:lang w:eastAsia="en-GB"/>
        </w:rPr>
        <w:t xml:space="preserve"> (1..7))</w:t>
      </w:r>
      <w:r w:rsidRPr="006E6E6A">
        <w:rPr>
          <w:rFonts w:ascii="Courier New" w:eastAsia="Times New Roman" w:hAnsi="Courier New"/>
          <w:noProof/>
          <w:color w:val="993366"/>
          <w:sz w:val="16"/>
          <w:lang w:eastAsia="en-GB"/>
        </w:rPr>
        <w:t xml:space="preserve"> OF</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(0..6)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17814F30"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cg-StartingFullBW-OutsideCOT-r16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eastAsia="Times New Roman" w:hAnsi="Courier New"/>
          <w:noProof/>
          <w:sz w:val="16"/>
          <w:lang w:eastAsia="en-GB"/>
        </w:rPr>
        <w:t xml:space="preserve"> (1..7))</w:t>
      </w:r>
      <w:r w:rsidRPr="006E6E6A">
        <w:rPr>
          <w:rFonts w:ascii="Courier New" w:eastAsia="Times New Roman" w:hAnsi="Courier New"/>
          <w:noProof/>
          <w:color w:val="993366"/>
          <w:sz w:val="16"/>
          <w:lang w:eastAsia="en-GB"/>
        </w:rPr>
        <w:t xml:space="preserve"> OF</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(0..6)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56C7AB3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cg-StartingPartialBW-InsideCOT-r16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(0..6)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45015C50"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cg-StartingPartialBW-OutsideCOT-r16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(0..6)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603F4D64"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w:t>
      </w:r>
    </w:p>
    <w:p w14:paraId="7788D77B"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7BF87F0"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BetaOffsetsCrossPriSelCG-r17 ::= </w:t>
      </w:r>
      <w:r w:rsidRPr="006E6E6A">
        <w:rPr>
          <w:rFonts w:ascii="Courier New" w:eastAsia="Times New Roman" w:hAnsi="Courier New"/>
          <w:noProof/>
          <w:color w:val="993366"/>
          <w:sz w:val="16"/>
          <w:lang w:eastAsia="en-GB"/>
        </w:rPr>
        <w:t>CHOICE</w:t>
      </w:r>
      <w:r w:rsidRPr="006E6E6A">
        <w:rPr>
          <w:rFonts w:ascii="Courier New" w:eastAsia="Times New Roman" w:hAnsi="Courier New"/>
          <w:noProof/>
          <w:sz w:val="16"/>
          <w:lang w:eastAsia="en-GB"/>
        </w:rPr>
        <w:t xml:space="preserve"> {</w:t>
      </w:r>
    </w:p>
    <w:p w14:paraId="69CEDE92"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dynamic-r17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eastAsia="Times New Roman" w:hAnsi="Courier New"/>
          <w:noProof/>
          <w:sz w:val="16"/>
          <w:lang w:eastAsia="en-GB"/>
        </w:rPr>
        <w:t xml:space="preserve"> (1..4))</w:t>
      </w:r>
      <w:r w:rsidRPr="006E6E6A">
        <w:rPr>
          <w:rFonts w:ascii="Courier New" w:eastAsia="Times New Roman" w:hAnsi="Courier New"/>
          <w:noProof/>
          <w:color w:val="993366"/>
          <w:sz w:val="16"/>
          <w:lang w:eastAsia="en-GB"/>
        </w:rPr>
        <w:t xml:space="preserve"> OF</w:t>
      </w:r>
      <w:r w:rsidRPr="006E6E6A">
        <w:rPr>
          <w:rFonts w:ascii="Courier New" w:eastAsia="Times New Roman" w:hAnsi="Courier New"/>
          <w:noProof/>
          <w:sz w:val="16"/>
          <w:lang w:eastAsia="en-GB"/>
        </w:rPr>
        <w:t xml:space="preserve"> BetaOffsetsCrossPri-r17,</w:t>
      </w:r>
    </w:p>
    <w:p w14:paraId="403D85D1"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semiStatic-r17      BetaOffsetsCrossPri-r17</w:t>
      </w:r>
    </w:p>
    <w:p w14:paraId="134389A8"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w:t>
      </w:r>
    </w:p>
    <w:p w14:paraId="2104A6A2"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A795BF5"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hAnsi="Courier New"/>
          <w:noProof/>
          <w:sz w:val="16"/>
          <w:lang w:eastAsia="en-GB"/>
        </w:rPr>
        <w:t>CG-SDT-Configuration-r17</w:t>
      </w:r>
      <w:r w:rsidRPr="006E6E6A">
        <w:rPr>
          <w:rFonts w:ascii="Courier New" w:eastAsia="Times New Roman" w:hAnsi="Courier New"/>
          <w:noProof/>
          <w:sz w:val="16"/>
          <w:lang w:eastAsia="en-GB"/>
        </w:rPr>
        <w:t xml:space="preserve"> ::= </w:t>
      </w:r>
      <w:r w:rsidRPr="006E6E6A">
        <w:rPr>
          <w:rFonts w:ascii="Courier New" w:eastAsia="Times New Roman" w:hAnsi="Courier New"/>
          <w:noProof/>
          <w:color w:val="993366"/>
          <w:sz w:val="16"/>
          <w:lang w:eastAsia="en-GB"/>
        </w:rPr>
        <w:t>SEQUENCE</w:t>
      </w:r>
      <w:r w:rsidRPr="006E6E6A">
        <w:rPr>
          <w:rFonts w:ascii="Courier New" w:eastAsia="Times New Roman" w:hAnsi="Courier New"/>
          <w:noProof/>
          <w:sz w:val="16"/>
          <w:lang w:eastAsia="en-GB"/>
        </w:rPr>
        <w:t xml:space="preserve"> {</w:t>
      </w:r>
    </w:p>
    <w:p w14:paraId="2CC9AE4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cg-SDT-RetransmissionTimer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(1..64)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R</w:t>
      </w:r>
    </w:p>
    <w:p w14:paraId="5030BA2E"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E6E6A">
        <w:rPr>
          <w:rFonts w:ascii="Courier New" w:eastAsia="Times New Roman" w:hAnsi="Courier New"/>
          <w:noProof/>
          <w:sz w:val="16"/>
          <w:lang w:eastAsia="en-GB"/>
        </w:rPr>
        <w:t xml:space="preserve">    </w:t>
      </w:r>
      <w:r w:rsidRPr="006E6E6A">
        <w:rPr>
          <w:rFonts w:ascii="Courier New" w:hAnsi="Courier New"/>
          <w:noProof/>
          <w:sz w:val="16"/>
          <w:lang w:eastAsia="en-GB"/>
        </w:rPr>
        <w:t>sdt-SSB-Subset-r17</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CHOICE</w:t>
      </w:r>
      <w:r w:rsidRPr="006E6E6A">
        <w:rPr>
          <w:rFonts w:ascii="Courier New" w:hAnsi="Courier New"/>
          <w:noProof/>
          <w:sz w:val="16"/>
          <w:lang w:eastAsia="en-GB"/>
        </w:rPr>
        <w:t xml:space="preserve"> {</w:t>
      </w:r>
    </w:p>
    <w:p w14:paraId="78635A5D"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E6E6A">
        <w:rPr>
          <w:rFonts w:ascii="Courier New" w:eastAsia="Times New Roman" w:hAnsi="Courier New"/>
          <w:noProof/>
          <w:sz w:val="16"/>
          <w:lang w:eastAsia="en-GB"/>
        </w:rPr>
        <w:t xml:space="preserve">        </w:t>
      </w:r>
      <w:r w:rsidRPr="006E6E6A">
        <w:rPr>
          <w:rFonts w:ascii="Courier New" w:hAnsi="Courier New"/>
          <w:noProof/>
          <w:sz w:val="16"/>
          <w:lang w:eastAsia="en-GB"/>
        </w:rPr>
        <w:t>shortBitmap-r17</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BIT</w:t>
      </w:r>
      <w:r w:rsidRPr="006E6E6A">
        <w:rPr>
          <w:rFonts w:ascii="Courier New" w:hAnsi="Courier New"/>
          <w:noProof/>
          <w:sz w:val="16"/>
          <w:lang w:eastAsia="en-GB"/>
        </w:rPr>
        <w:t xml:space="preserve"> </w:t>
      </w:r>
      <w:r w:rsidRPr="006E6E6A">
        <w:rPr>
          <w:rFonts w:ascii="Courier New" w:eastAsia="Times New Roman" w:hAnsi="Courier New"/>
          <w:noProof/>
          <w:color w:val="993366"/>
          <w:sz w:val="16"/>
          <w:lang w:eastAsia="en-GB"/>
        </w:rPr>
        <w:t>STRING</w:t>
      </w:r>
      <w:r w:rsidRPr="006E6E6A">
        <w:rPr>
          <w:rFonts w:ascii="Courier New"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hAnsi="Courier New"/>
          <w:noProof/>
          <w:sz w:val="16"/>
          <w:lang w:eastAsia="en-GB"/>
        </w:rPr>
        <w:t xml:space="preserve"> (4)),</w:t>
      </w:r>
    </w:p>
    <w:p w14:paraId="168E91F5"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E6E6A">
        <w:rPr>
          <w:rFonts w:ascii="Courier New" w:eastAsia="Times New Roman" w:hAnsi="Courier New"/>
          <w:noProof/>
          <w:sz w:val="16"/>
          <w:lang w:eastAsia="en-GB"/>
        </w:rPr>
        <w:t xml:space="preserve">        </w:t>
      </w:r>
      <w:r w:rsidRPr="006E6E6A">
        <w:rPr>
          <w:rFonts w:ascii="Courier New" w:hAnsi="Courier New"/>
          <w:noProof/>
          <w:sz w:val="16"/>
          <w:lang w:eastAsia="en-GB"/>
        </w:rPr>
        <w:t>mediumBitmap-r17</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BIT</w:t>
      </w:r>
      <w:r w:rsidRPr="006E6E6A">
        <w:rPr>
          <w:rFonts w:ascii="Courier New" w:hAnsi="Courier New"/>
          <w:noProof/>
          <w:sz w:val="16"/>
          <w:lang w:eastAsia="en-GB"/>
        </w:rPr>
        <w:t xml:space="preserve"> </w:t>
      </w:r>
      <w:r w:rsidRPr="006E6E6A">
        <w:rPr>
          <w:rFonts w:ascii="Courier New" w:eastAsia="Times New Roman" w:hAnsi="Courier New"/>
          <w:noProof/>
          <w:color w:val="993366"/>
          <w:sz w:val="16"/>
          <w:lang w:eastAsia="en-GB"/>
        </w:rPr>
        <w:t>STRING</w:t>
      </w:r>
      <w:r w:rsidRPr="006E6E6A">
        <w:rPr>
          <w:rFonts w:ascii="Courier New"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hAnsi="Courier New"/>
          <w:noProof/>
          <w:sz w:val="16"/>
          <w:lang w:eastAsia="en-GB"/>
        </w:rPr>
        <w:t xml:space="preserve"> (8)),</w:t>
      </w:r>
    </w:p>
    <w:p w14:paraId="76821454"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E6E6A">
        <w:rPr>
          <w:rFonts w:ascii="Courier New" w:eastAsia="Times New Roman" w:hAnsi="Courier New"/>
          <w:noProof/>
          <w:sz w:val="16"/>
          <w:lang w:eastAsia="en-GB"/>
        </w:rPr>
        <w:lastRenderedPageBreak/>
        <w:t xml:space="preserve">        </w:t>
      </w:r>
      <w:r w:rsidRPr="006E6E6A">
        <w:rPr>
          <w:rFonts w:ascii="Courier New" w:hAnsi="Courier New"/>
          <w:noProof/>
          <w:sz w:val="16"/>
          <w:lang w:eastAsia="en-GB"/>
        </w:rPr>
        <w:t>longBitmap-r17</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BIT</w:t>
      </w:r>
      <w:r w:rsidRPr="006E6E6A">
        <w:rPr>
          <w:rFonts w:ascii="Courier New" w:hAnsi="Courier New"/>
          <w:noProof/>
          <w:sz w:val="16"/>
          <w:lang w:eastAsia="en-GB"/>
        </w:rPr>
        <w:t xml:space="preserve"> </w:t>
      </w:r>
      <w:r w:rsidRPr="006E6E6A">
        <w:rPr>
          <w:rFonts w:ascii="Courier New" w:eastAsia="Times New Roman" w:hAnsi="Courier New"/>
          <w:noProof/>
          <w:color w:val="993366"/>
          <w:sz w:val="16"/>
          <w:lang w:eastAsia="en-GB"/>
        </w:rPr>
        <w:t>STRING</w:t>
      </w:r>
      <w:r w:rsidRPr="006E6E6A">
        <w:rPr>
          <w:rFonts w:ascii="Courier New"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hAnsi="Courier New"/>
          <w:noProof/>
          <w:sz w:val="16"/>
          <w:lang w:eastAsia="en-GB"/>
        </w:rPr>
        <w:t xml:space="preserve"> (64))</w:t>
      </w:r>
    </w:p>
    <w:p w14:paraId="7752E0C9"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w:t>
      </w:r>
      <w:r w:rsidRPr="006E6E6A">
        <w:rPr>
          <w:rFonts w:ascii="Courier New" w:hAnsi="Courier New"/>
          <w:noProof/>
          <w:sz w:val="16"/>
          <w:lang w:eastAsia="en-GB"/>
        </w:rPr>
        <w:t>}</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OPTIONAL</w:t>
      </w:r>
      <w:r w:rsidRPr="006E6E6A">
        <w:rPr>
          <w:rFonts w:ascii="Courier New" w:hAnsi="Courier New"/>
          <w:noProof/>
          <w:sz w:val="16"/>
          <w:lang w:eastAsia="en-GB"/>
        </w:rPr>
        <w:t>,</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S</w:t>
      </w:r>
    </w:p>
    <w:p w14:paraId="41866C0A"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E6E6A">
        <w:rPr>
          <w:rFonts w:ascii="Courier New" w:eastAsia="Times New Roman" w:hAnsi="Courier New"/>
          <w:noProof/>
          <w:sz w:val="16"/>
          <w:lang w:eastAsia="en-GB"/>
        </w:rPr>
        <w:t xml:space="preserve">    </w:t>
      </w:r>
      <w:r w:rsidRPr="006E6E6A">
        <w:rPr>
          <w:rFonts w:ascii="Courier New" w:hAnsi="Courier New"/>
          <w:noProof/>
          <w:sz w:val="16"/>
          <w:lang w:eastAsia="en-GB"/>
        </w:rPr>
        <w:t xml:space="preserve">sdt-SSB-PerCG-PUSCH-r17   </w:t>
      </w:r>
      <w:r w:rsidRPr="006E6E6A">
        <w:rPr>
          <w:rFonts w:ascii="Courier New" w:eastAsia="Times New Roman" w:hAnsi="Courier New"/>
          <w:noProof/>
          <w:color w:val="993366"/>
          <w:sz w:val="16"/>
          <w:lang w:eastAsia="en-GB"/>
        </w:rPr>
        <w:t>ENUMERATED</w:t>
      </w:r>
      <w:r w:rsidRPr="006E6E6A">
        <w:rPr>
          <w:rFonts w:ascii="Courier New" w:hAnsi="Courier New"/>
          <w:noProof/>
          <w:sz w:val="16"/>
          <w:lang w:eastAsia="en-GB"/>
        </w:rPr>
        <w:t xml:space="preserve"> {oneEighth, oneFourth, half, one, two, four, eight, sixteen}</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OPTIONAL</w:t>
      </w:r>
      <w:r w:rsidRPr="006E6E6A">
        <w:rPr>
          <w:rFonts w:ascii="Courier New" w:hAnsi="Courier New"/>
          <w:noProof/>
          <w:sz w:val="16"/>
          <w:lang w:eastAsia="en-GB"/>
        </w:rPr>
        <w:t xml:space="preserve">,   </w:t>
      </w:r>
      <w:r w:rsidRPr="006E6E6A">
        <w:rPr>
          <w:rFonts w:ascii="Courier New" w:eastAsia="Times New Roman" w:hAnsi="Courier New"/>
          <w:noProof/>
          <w:color w:val="808080"/>
          <w:sz w:val="16"/>
          <w:lang w:eastAsia="en-GB"/>
        </w:rPr>
        <w:t>-- Need M</w:t>
      </w:r>
    </w:p>
    <w:p w14:paraId="5CEBA08F"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E6E6A">
        <w:rPr>
          <w:rFonts w:ascii="Courier New" w:eastAsia="Times New Roman" w:hAnsi="Courier New"/>
          <w:noProof/>
          <w:sz w:val="16"/>
          <w:lang w:eastAsia="en-GB"/>
        </w:rPr>
        <w:t xml:space="preserve">    sdt-P</w:t>
      </w:r>
      <w:r w:rsidRPr="006E6E6A">
        <w:rPr>
          <w:rFonts w:ascii="Courier New" w:hAnsi="Courier New"/>
          <w:noProof/>
          <w:sz w:val="16"/>
          <w:lang w:eastAsia="en-GB"/>
        </w:rPr>
        <w:t>0-PUSCH-r17</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INTEGER</w:t>
      </w:r>
      <w:r w:rsidRPr="006E6E6A">
        <w:rPr>
          <w:rFonts w:ascii="Courier New" w:hAnsi="Courier New"/>
          <w:noProof/>
          <w:sz w:val="16"/>
          <w:lang w:eastAsia="en-GB"/>
        </w:rPr>
        <w:t xml:space="preserve"> (-16..15)</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OPTIONAL</w:t>
      </w:r>
      <w:r w:rsidRPr="006E6E6A">
        <w:rPr>
          <w:rFonts w:ascii="Courier New" w:hAnsi="Courier New"/>
          <w:noProof/>
          <w:sz w:val="16"/>
          <w:lang w:eastAsia="en-GB"/>
        </w:rPr>
        <w:t xml:space="preserve">, </w:t>
      </w:r>
      <w:r w:rsidRPr="006E6E6A">
        <w:rPr>
          <w:rFonts w:ascii="Courier New" w:eastAsia="Times New Roman" w:hAnsi="Courier New"/>
          <w:noProof/>
          <w:color w:val="808080"/>
          <w:sz w:val="16"/>
          <w:lang w:eastAsia="en-GB"/>
        </w:rPr>
        <w:t>-- Need M</w:t>
      </w:r>
    </w:p>
    <w:p w14:paraId="567B817D"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sdt-A</w:t>
      </w:r>
      <w:r w:rsidRPr="006E6E6A">
        <w:rPr>
          <w:rFonts w:ascii="Courier New" w:hAnsi="Courier New"/>
          <w:noProof/>
          <w:sz w:val="16"/>
          <w:lang w:eastAsia="en-GB"/>
        </w:rPr>
        <w:t>lpha-r17</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ENUMERATED</w:t>
      </w:r>
      <w:r w:rsidRPr="006E6E6A">
        <w:rPr>
          <w:rFonts w:ascii="Courier New" w:hAnsi="Courier New"/>
          <w:noProof/>
          <w:sz w:val="16"/>
          <w:lang w:eastAsia="en-GB"/>
        </w:rPr>
        <w:t xml:space="preserve"> {alpha0, alpha04, alpha05, alpha06, alpha07, alpha08, alpha09, alpha1} </w:t>
      </w:r>
      <w:r w:rsidRPr="006E6E6A">
        <w:rPr>
          <w:rFonts w:ascii="Courier New" w:eastAsia="Times New Roman" w:hAnsi="Courier New"/>
          <w:noProof/>
          <w:color w:val="993366"/>
          <w:sz w:val="16"/>
          <w:lang w:eastAsia="en-GB"/>
        </w:rPr>
        <w:t>OPTIONAL</w:t>
      </w:r>
      <w:r w:rsidRPr="006E6E6A">
        <w:rPr>
          <w:rFonts w:ascii="Courier New" w:hAnsi="Courier New"/>
          <w:noProof/>
          <w:sz w:val="16"/>
          <w:lang w:eastAsia="en-GB"/>
        </w:rPr>
        <w:t xml:space="preserve">, </w:t>
      </w:r>
      <w:r w:rsidRPr="006E6E6A">
        <w:rPr>
          <w:rFonts w:ascii="Courier New" w:eastAsia="Times New Roman" w:hAnsi="Courier New"/>
          <w:noProof/>
          <w:color w:val="808080"/>
          <w:sz w:val="16"/>
          <w:lang w:eastAsia="en-GB"/>
        </w:rPr>
        <w:t>-- Need M</w:t>
      </w:r>
    </w:p>
    <w:p w14:paraId="5B2375B2"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sdt-DMRS-Ports-r17       </w:t>
      </w:r>
      <w:r w:rsidRPr="006E6E6A">
        <w:rPr>
          <w:rFonts w:ascii="Courier New" w:eastAsia="Times New Roman" w:hAnsi="Courier New"/>
          <w:noProof/>
          <w:color w:val="993366"/>
          <w:sz w:val="16"/>
          <w:lang w:eastAsia="en-GB"/>
        </w:rPr>
        <w:t>CHOICE</w:t>
      </w:r>
      <w:r w:rsidRPr="006E6E6A">
        <w:rPr>
          <w:rFonts w:ascii="Courier New" w:eastAsia="Times New Roman" w:hAnsi="Courier New"/>
          <w:noProof/>
          <w:sz w:val="16"/>
          <w:lang w:eastAsia="en-GB"/>
        </w:rPr>
        <w:t xml:space="preserve"> {</w:t>
      </w:r>
    </w:p>
    <w:p w14:paraId="7A670CF8"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dmrsType1-r17            </w:t>
      </w:r>
      <w:r w:rsidRPr="006E6E6A">
        <w:rPr>
          <w:rFonts w:ascii="Courier New" w:eastAsia="Times New Roman" w:hAnsi="Courier New"/>
          <w:noProof/>
          <w:color w:val="993366"/>
          <w:sz w:val="16"/>
          <w:lang w:eastAsia="en-GB"/>
        </w:rPr>
        <w:t>BIT</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STRING</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eastAsia="Times New Roman" w:hAnsi="Courier New"/>
          <w:noProof/>
          <w:sz w:val="16"/>
          <w:lang w:eastAsia="en-GB"/>
        </w:rPr>
        <w:t xml:space="preserve"> (8)),</w:t>
      </w:r>
    </w:p>
    <w:p w14:paraId="5E698818"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 xml:space="preserve">        dmrsType2-r17            </w:t>
      </w:r>
      <w:r w:rsidRPr="006E6E6A">
        <w:rPr>
          <w:rFonts w:ascii="Courier New" w:eastAsia="Times New Roman" w:hAnsi="Courier New"/>
          <w:noProof/>
          <w:color w:val="993366"/>
          <w:sz w:val="16"/>
          <w:lang w:eastAsia="en-GB"/>
        </w:rPr>
        <w:t>BIT</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STRING</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993366"/>
          <w:sz w:val="16"/>
          <w:lang w:eastAsia="en-GB"/>
        </w:rPr>
        <w:t>SIZE</w:t>
      </w:r>
      <w:r w:rsidRPr="006E6E6A">
        <w:rPr>
          <w:rFonts w:ascii="Courier New" w:eastAsia="Times New Roman" w:hAnsi="Courier New"/>
          <w:noProof/>
          <w:sz w:val="16"/>
          <w:lang w:eastAsia="en-GB"/>
        </w:rPr>
        <w:t xml:space="preserve"> (12))</w:t>
      </w:r>
    </w:p>
    <w:p w14:paraId="1196E041"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sz w:val="16"/>
          <w:lang w:eastAsia="en-GB"/>
        </w:rPr>
        <w:t xml:space="preserve">    }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M</w:t>
      </w:r>
    </w:p>
    <w:p w14:paraId="6425E7CA"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E6E6A">
        <w:rPr>
          <w:rFonts w:ascii="Courier New" w:eastAsia="Times New Roman" w:hAnsi="Courier New"/>
          <w:noProof/>
          <w:sz w:val="16"/>
          <w:lang w:eastAsia="en-GB"/>
        </w:rPr>
        <w:t xml:space="preserve">    sdt-NrofDMRS-Sequences-r17  </w:t>
      </w:r>
      <w:r w:rsidRPr="006E6E6A">
        <w:rPr>
          <w:rFonts w:ascii="Courier New" w:eastAsia="Times New Roman" w:hAnsi="Courier New"/>
          <w:noProof/>
          <w:color w:val="993366"/>
          <w:sz w:val="16"/>
          <w:lang w:eastAsia="en-GB"/>
        </w:rPr>
        <w:t>INTEGER</w:t>
      </w:r>
      <w:r w:rsidRPr="006E6E6A">
        <w:rPr>
          <w:rFonts w:ascii="Courier New" w:eastAsia="Times New Roman" w:hAnsi="Courier New"/>
          <w:noProof/>
          <w:sz w:val="16"/>
          <w:lang w:eastAsia="en-GB"/>
        </w:rPr>
        <w:t xml:space="preserve"> (1..2)                                                   </w:t>
      </w:r>
      <w:r w:rsidRPr="006E6E6A">
        <w:rPr>
          <w:rFonts w:ascii="Courier New" w:eastAsia="Times New Roman" w:hAnsi="Courier New"/>
          <w:noProof/>
          <w:color w:val="993366"/>
          <w:sz w:val="16"/>
          <w:lang w:eastAsia="en-GB"/>
        </w:rPr>
        <w:t>OPTIONAL</w:t>
      </w:r>
      <w:r w:rsidRPr="006E6E6A">
        <w:rPr>
          <w:rFonts w:ascii="Courier New" w:eastAsia="Times New Roman" w:hAnsi="Courier New"/>
          <w:noProof/>
          <w:sz w:val="16"/>
          <w:lang w:eastAsia="en-GB"/>
        </w:rPr>
        <w:t xml:space="preserve">   </w:t>
      </w:r>
      <w:r w:rsidRPr="006E6E6A">
        <w:rPr>
          <w:rFonts w:ascii="Courier New" w:eastAsia="Times New Roman" w:hAnsi="Courier New"/>
          <w:noProof/>
          <w:color w:val="808080"/>
          <w:sz w:val="16"/>
          <w:lang w:eastAsia="en-GB"/>
        </w:rPr>
        <w:t>-- Need M</w:t>
      </w:r>
    </w:p>
    <w:p w14:paraId="1D3A29D8"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E6E6A">
        <w:rPr>
          <w:rFonts w:ascii="Courier New" w:eastAsia="Times New Roman" w:hAnsi="Courier New"/>
          <w:noProof/>
          <w:sz w:val="16"/>
          <w:lang w:eastAsia="en-GB"/>
        </w:rPr>
        <w:t>}</w:t>
      </w:r>
    </w:p>
    <w:p w14:paraId="5B6407CD"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78C367D"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color w:val="808080"/>
          <w:sz w:val="16"/>
          <w:lang w:eastAsia="en-GB"/>
        </w:rPr>
        <w:t>-- TAG-CONFIGUREDGRANTCONFIG-STOP</w:t>
      </w:r>
    </w:p>
    <w:p w14:paraId="49132C48" w14:textId="77777777" w:rsidR="006E6E6A" w:rsidRPr="006E6E6A" w:rsidRDefault="006E6E6A" w:rsidP="006E6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E6E6A">
        <w:rPr>
          <w:rFonts w:ascii="Courier New" w:eastAsia="Times New Roman" w:hAnsi="Courier New"/>
          <w:noProof/>
          <w:color w:val="808080"/>
          <w:sz w:val="16"/>
          <w:lang w:eastAsia="en-GB"/>
        </w:rPr>
        <w:t>-- ASN1STOP</w:t>
      </w:r>
    </w:p>
    <w:p w14:paraId="7F969BF2" w14:textId="77777777" w:rsidR="006E6E6A" w:rsidRPr="006E6E6A" w:rsidRDefault="006E6E6A" w:rsidP="006E6E6A">
      <w:pPr>
        <w:rPr>
          <w:rFonts w:ascii="Times New Roman" w:eastAsia="Times New Roman" w:hAnsi="Times New Roman"/>
          <w:sz w:val="2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6E6A" w:rsidRPr="006E6E6A" w14:paraId="4E9E18FE"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4FE9924B" w14:textId="77777777" w:rsidR="006E6E6A" w:rsidRPr="006E6E6A" w:rsidRDefault="006E6E6A" w:rsidP="006E6E6A">
            <w:pPr>
              <w:keepNext/>
              <w:keepLines/>
              <w:spacing w:after="0"/>
              <w:jc w:val="center"/>
              <w:rPr>
                <w:rFonts w:eastAsia="Times New Roman"/>
                <w:b/>
                <w:sz w:val="18"/>
                <w:szCs w:val="22"/>
                <w:lang w:eastAsia="sv-SE"/>
              </w:rPr>
            </w:pPr>
            <w:proofErr w:type="spellStart"/>
            <w:r w:rsidRPr="006E6E6A">
              <w:rPr>
                <w:rFonts w:eastAsia="Times New Roman"/>
                <w:b/>
                <w:i/>
                <w:sz w:val="18"/>
                <w:szCs w:val="22"/>
                <w:lang w:eastAsia="sv-SE"/>
              </w:rPr>
              <w:lastRenderedPageBreak/>
              <w:t>ConfiguredGrantConfig</w:t>
            </w:r>
            <w:proofErr w:type="spellEnd"/>
            <w:r w:rsidRPr="006E6E6A">
              <w:rPr>
                <w:rFonts w:eastAsia="Times New Roman"/>
                <w:b/>
                <w:i/>
                <w:sz w:val="18"/>
                <w:szCs w:val="22"/>
                <w:lang w:eastAsia="sv-SE"/>
              </w:rPr>
              <w:t xml:space="preserve"> </w:t>
            </w:r>
            <w:r w:rsidRPr="006E6E6A">
              <w:rPr>
                <w:rFonts w:eastAsia="Times New Roman"/>
                <w:b/>
                <w:sz w:val="18"/>
                <w:szCs w:val="22"/>
                <w:lang w:eastAsia="sv-SE"/>
              </w:rPr>
              <w:t>field descriptions</w:t>
            </w:r>
          </w:p>
        </w:tc>
      </w:tr>
      <w:tr w:rsidR="006E6E6A" w:rsidRPr="006E6E6A" w14:paraId="520D3B21"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2231A8A2"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antennaPort</w:t>
            </w:r>
            <w:proofErr w:type="spellEnd"/>
          </w:p>
          <w:p w14:paraId="661F18F4"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Indicates the antenna port(s) to be used for this configuration, and the maximum </w:t>
            </w:r>
            <w:proofErr w:type="spellStart"/>
            <w:r w:rsidRPr="006E6E6A">
              <w:rPr>
                <w:rFonts w:eastAsia="Times New Roman"/>
                <w:sz w:val="18"/>
                <w:szCs w:val="22"/>
                <w:lang w:eastAsia="sv-SE"/>
              </w:rPr>
              <w:t>bitwidth</w:t>
            </w:r>
            <w:proofErr w:type="spellEnd"/>
            <w:r w:rsidRPr="006E6E6A">
              <w:rPr>
                <w:rFonts w:eastAsia="Times New Roman"/>
                <w:sz w:val="18"/>
                <w:szCs w:val="22"/>
                <w:lang w:eastAsia="sv-SE"/>
              </w:rPr>
              <w:t xml:space="preserve"> is 5. See TS 38.214 [19], clause 6.1.2, and TS 38.212 [17], clause 7.3.1. The UE ignores this field in case of CG-SDT.</w:t>
            </w:r>
          </w:p>
        </w:tc>
      </w:tr>
      <w:tr w:rsidR="006E6E6A" w:rsidRPr="006E6E6A" w14:paraId="1FD312B7"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60A24FCE" w14:textId="77777777" w:rsidR="006E6E6A" w:rsidRPr="006E6E6A" w:rsidRDefault="006E6E6A" w:rsidP="006E6E6A">
            <w:pPr>
              <w:keepNext/>
              <w:keepLines/>
              <w:spacing w:after="0"/>
              <w:rPr>
                <w:rFonts w:eastAsia="Times New Roman"/>
                <w:b/>
                <w:bCs/>
                <w:i/>
                <w:iCs/>
                <w:sz w:val="18"/>
                <w:lang w:eastAsia="sv-SE"/>
              </w:rPr>
            </w:pPr>
            <w:proofErr w:type="spellStart"/>
            <w:r w:rsidRPr="006E6E6A">
              <w:rPr>
                <w:rFonts w:eastAsia="Times New Roman"/>
                <w:b/>
                <w:bCs/>
                <w:i/>
                <w:iCs/>
                <w:sz w:val="18"/>
                <w:lang w:eastAsia="sv-SE"/>
              </w:rPr>
              <w:t>autonomousTx</w:t>
            </w:r>
            <w:proofErr w:type="spellEnd"/>
          </w:p>
          <w:p w14:paraId="4DDC847A" w14:textId="77777777" w:rsidR="006E6E6A" w:rsidRPr="006E6E6A" w:rsidRDefault="006E6E6A" w:rsidP="006E6E6A">
            <w:pPr>
              <w:keepNext/>
              <w:keepLines/>
              <w:spacing w:after="0"/>
              <w:rPr>
                <w:rFonts w:eastAsia="Times New Roman"/>
                <w:sz w:val="18"/>
                <w:lang w:eastAsia="sv-SE"/>
              </w:rPr>
            </w:pPr>
            <w:r w:rsidRPr="006E6E6A">
              <w:rPr>
                <w:rFonts w:eastAsia="Times New Roman"/>
                <w:sz w:val="18"/>
                <w:lang w:eastAsia="sv-SE"/>
              </w:rPr>
              <w:t>If this field is present, the Configured Grant configuration is configured with autonomous transmission, see TS 38.321 [3].</w:t>
            </w:r>
          </w:p>
        </w:tc>
      </w:tr>
      <w:tr w:rsidR="006E6E6A" w:rsidRPr="006E6E6A" w14:paraId="76B14925"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7F81BA83" w14:textId="77777777" w:rsidR="006E6E6A" w:rsidRPr="006E6E6A" w:rsidRDefault="006E6E6A" w:rsidP="006E6E6A">
            <w:pPr>
              <w:keepNext/>
              <w:keepLines/>
              <w:spacing w:after="0"/>
              <w:rPr>
                <w:rFonts w:eastAsia="Times New Roman"/>
                <w:b/>
                <w:i/>
                <w:sz w:val="18"/>
                <w:lang w:eastAsia="sv-SE"/>
              </w:rPr>
            </w:pPr>
            <w:proofErr w:type="spellStart"/>
            <w:r w:rsidRPr="006E6E6A">
              <w:rPr>
                <w:rFonts w:eastAsia="Times New Roman"/>
                <w:b/>
                <w:i/>
                <w:sz w:val="18"/>
                <w:lang w:eastAsia="sv-SE"/>
              </w:rPr>
              <w:t>betaOffsetCG</w:t>
            </w:r>
            <w:proofErr w:type="spellEnd"/>
            <w:r w:rsidRPr="006E6E6A">
              <w:rPr>
                <w:rFonts w:eastAsia="Times New Roman"/>
                <w:b/>
                <w:i/>
                <w:sz w:val="18"/>
                <w:lang w:eastAsia="sv-SE"/>
              </w:rPr>
              <w:t>-UCI</w:t>
            </w:r>
          </w:p>
          <w:p w14:paraId="2EDD3119"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lang w:eastAsia="sv-SE"/>
              </w:rPr>
              <w:t>Beta offset for CG-UCI in CG-PUSCH, see TS 38.213 [13], clause 9.3</w:t>
            </w:r>
          </w:p>
        </w:tc>
      </w:tr>
      <w:tr w:rsidR="006E6E6A" w:rsidRPr="006E6E6A" w14:paraId="1F74446B" w14:textId="77777777" w:rsidTr="00DB3130">
        <w:tc>
          <w:tcPr>
            <w:tcW w:w="14173" w:type="dxa"/>
            <w:tcBorders>
              <w:top w:val="single" w:sz="4" w:space="0" w:color="auto"/>
              <w:left w:val="single" w:sz="4" w:space="0" w:color="auto"/>
              <w:bottom w:val="single" w:sz="4" w:space="0" w:color="auto"/>
              <w:right w:val="single" w:sz="4" w:space="0" w:color="auto"/>
            </w:tcBorders>
          </w:tcPr>
          <w:p w14:paraId="0A501212" w14:textId="77777777" w:rsidR="006E6E6A" w:rsidRPr="006E6E6A" w:rsidRDefault="006E6E6A" w:rsidP="006E6E6A">
            <w:pPr>
              <w:keepNext/>
              <w:keepLines/>
              <w:spacing w:after="0"/>
              <w:rPr>
                <w:rFonts w:eastAsia="Times New Roman"/>
                <w:b/>
                <w:i/>
                <w:sz w:val="18"/>
                <w:lang w:eastAsia="sv-SE"/>
              </w:rPr>
            </w:pPr>
            <w:r w:rsidRPr="006E6E6A">
              <w:rPr>
                <w:rFonts w:eastAsia="Times New Roman"/>
                <w:b/>
                <w:i/>
                <w:sz w:val="18"/>
                <w:lang w:eastAsia="sv-SE"/>
              </w:rPr>
              <w:t>cg-betaOffsetsCrossPri0, cg-betaOffsetsCrossPri1</w:t>
            </w:r>
          </w:p>
          <w:p w14:paraId="3CD1F928" w14:textId="77777777" w:rsidR="006E6E6A" w:rsidRPr="006E6E6A" w:rsidRDefault="006E6E6A" w:rsidP="006E6E6A">
            <w:pPr>
              <w:keepNext/>
              <w:keepLines/>
              <w:spacing w:after="0"/>
              <w:jc w:val="both"/>
              <w:rPr>
                <w:rFonts w:eastAsia="Times New Roman"/>
                <w:bCs/>
                <w:iCs/>
                <w:sz w:val="18"/>
                <w:lang w:eastAsia="sv-SE"/>
              </w:rPr>
            </w:pPr>
            <w:r w:rsidRPr="006E6E6A">
              <w:rPr>
                <w:rFonts w:eastAsia="Times New Roman"/>
                <w:bCs/>
                <w:iCs/>
                <w:sz w:val="18"/>
                <w:lang w:eastAsia="sv-SE"/>
              </w:rPr>
              <w:t>Selection between and configuration of dynamic and semi-static beta-offset for multiplexing HARQ-ACK in CG-PUSCH with different priorities.</w:t>
            </w:r>
          </w:p>
          <w:p w14:paraId="5E504B58" w14:textId="77777777" w:rsidR="006E6E6A" w:rsidRPr="006E6E6A" w:rsidRDefault="006E6E6A" w:rsidP="006E6E6A">
            <w:pPr>
              <w:keepNext/>
              <w:keepLines/>
              <w:spacing w:after="0"/>
              <w:jc w:val="both"/>
              <w:rPr>
                <w:rFonts w:eastAsia="Times New Roman"/>
                <w:bCs/>
                <w:iCs/>
                <w:sz w:val="18"/>
                <w:lang w:eastAsia="sv-SE"/>
              </w:rPr>
            </w:pPr>
            <w:r w:rsidRPr="006E6E6A">
              <w:rPr>
                <w:rFonts w:eastAsia="Times New Roman"/>
                <w:bCs/>
                <w:iCs/>
                <w:sz w:val="18"/>
                <w:lang w:eastAsia="sv-SE"/>
              </w:rPr>
              <w:t xml:space="preserve">The field </w:t>
            </w:r>
            <w:r w:rsidRPr="006E6E6A">
              <w:rPr>
                <w:rFonts w:eastAsia="Times New Roman"/>
                <w:bCs/>
                <w:i/>
                <w:sz w:val="18"/>
                <w:lang w:eastAsia="sv-SE"/>
              </w:rPr>
              <w:t xml:space="preserve">cg-betaOffsetsCrossPri0 </w:t>
            </w:r>
            <w:r w:rsidRPr="006E6E6A">
              <w:rPr>
                <w:rFonts w:eastAsia="Times New Roman"/>
                <w:bCs/>
                <w:iCs/>
                <w:sz w:val="18"/>
                <w:lang w:eastAsia="sv-SE"/>
              </w:rPr>
              <w:t xml:space="preserve">indicates multiplexing LP HARQ-ACK in HP CG-PUSCH. This field is configured only if </w:t>
            </w:r>
            <w:r w:rsidRPr="006E6E6A">
              <w:rPr>
                <w:rFonts w:eastAsia="Times New Roman"/>
                <w:bCs/>
                <w:i/>
                <w:sz w:val="18"/>
                <w:lang w:eastAsia="sv-SE"/>
              </w:rPr>
              <w:t>phy-PriorityIndex-r16</w:t>
            </w:r>
            <w:r w:rsidRPr="006E6E6A">
              <w:rPr>
                <w:rFonts w:eastAsia="Times New Roman"/>
                <w:bCs/>
                <w:iCs/>
                <w:sz w:val="18"/>
                <w:lang w:eastAsia="sv-SE"/>
              </w:rPr>
              <w:t xml:space="preserve"> is configured with value </w:t>
            </w:r>
            <w:r w:rsidRPr="006E6E6A">
              <w:rPr>
                <w:rFonts w:eastAsia="Times New Roman"/>
                <w:bCs/>
                <w:i/>
                <w:sz w:val="18"/>
                <w:lang w:eastAsia="sv-SE"/>
              </w:rPr>
              <w:t>p1</w:t>
            </w:r>
            <w:r w:rsidRPr="006E6E6A">
              <w:rPr>
                <w:rFonts w:eastAsia="Times New Roman"/>
                <w:bCs/>
                <w:iCs/>
                <w:sz w:val="18"/>
                <w:lang w:eastAsia="sv-SE"/>
              </w:rPr>
              <w:t>.</w:t>
            </w:r>
          </w:p>
          <w:p w14:paraId="49676AAD" w14:textId="77777777" w:rsidR="006E6E6A" w:rsidRPr="006E6E6A" w:rsidRDefault="006E6E6A" w:rsidP="006E6E6A">
            <w:pPr>
              <w:keepNext/>
              <w:keepLines/>
              <w:spacing w:after="0"/>
              <w:jc w:val="both"/>
              <w:rPr>
                <w:rFonts w:eastAsia="Times New Roman"/>
                <w:bCs/>
                <w:iCs/>
                <w:sz w:val="18"/>
                <w:lang w:eastAsia="sv-SE"/>
              </w:rPr>
            </w:pPr>
            <w:r w:rsidRPr="006E6E6A">
              <w:rPr>
                <w:rFonts w:eastAsia="Times New Roman"/>
                <w:bCs/>
                <w:iCs/>
                <w:sz w:val="18"/>
                <w:lang w:eastAsia="sv-SE"/>
              </w:rPr>
              <w:t xml:space="preserve">The field </w:t>
            </w:r>
            <w:r w:rsidRPr="006E6E6A">
              <w:rPr>
                <w:rFonts w:eastAsia="Times New Roman"/>
                <w:bCs/>
                <w:i/>
                <w:sz w:val="18"/>
                <w:lang w:eastAsia="sv-SE"/>
              </w:rPr>
              <w:t xml:space="preserve">cg-betaOffsetsCrossPri1 </w:t>
            </w:r>
            <w:r w:rsidRPr="006E6E6A">
              <w:rPr>
                <w:rFonts w:eastAsia="Times New Roman"/>
                <w:bCs/>
                <w:iCs/>
                <w:sz w:val="18"/>
                <w:lang w:eastAsia="sv-SE"/>
              </w:rPr>
              <w:t xml:space="preserve">indicates multiplexing HP HARQ-ACK in LP CG-PUSCH. This field is configured only if </w:t>
            </w:r>
            <w:r w:rsidRPr="006E6E6A">
              <w:rPr>
                <w:rFonts w:eastAsia="Times New Roman"/>
                <w:bCs/>
                <w:i/>
                <w:sz w:val="18"/>
                <w:lang w:eastAsia="sv-SE"/>
              </w:rPr>
              <w:t>phy-PriorityIndex-r16</w:t>
            </w:r>
            <w:r w:rsidRPr="006E6E6A">
              <w:rPr>
                <w:rFonts w:eastAsia="Times New Roman"/>
                <w:bCs/>
                <w:iCs/>
                <w:sz w:val="18"/>
                <w:lang w:eastAsia="sv-SE"/>
              </w:rPr>
              <w:t xml:space="preserve"> is configured with value </w:t>
            </w:r>
            <w:r w:rsidRPr="006E6E6A">
              <w:rPr>
                <w:rFonts w:eastAsia="Times New Roman"/>
                <w:bCs/>
                <w:i/>
                <w:sz w:val="18"/>
                <w:lang w:eastAsia="sv-SE"/>
              </w:rPr>
              <w:t>p0</w:t>
            </w:r>
            <w:r w:rsidRPr="006E6E6A">
              <w:rPr>
                <w:rFonts w:eastAsia="Times New Roman"/>
                <w:bCs/>
                <w:iCs/>
                <w:sz w:val="18"/>
                <w:lang w:eastAsia="sv-SE"/>
              </w:rPr>
              <w:t>.</w:t>
            </w:r>
          </w:p>
        </w:tc>
      </w:tr>
      <w:tr w:rsidR="006E6E6A" w:rsidRPr="006E6E6A" w14:paraId="394E4B7B" w14:textId="77777777" w:rsidTr="00DB3130">
        <w:tc>
          <w:tcPr>
            <w:tcW w:w="14173" w:type="dxa"/>
            <w:tcBorders>
              <w:top w:val="single" w:sz="4" w:space="0" w:color="auto"/>
              <w:left w:val="single" w:sz="4" w:space="0" w:color="auto"/>
              <w:bottom w:val="single" w:sz="4" w:space="0" w:color="auto"/>
              <w:right w:val="single" w:sz="4" w:space="0" w:color="auto"/>
            </w:tcBorders>
          </w:tcPr>
          <w:p w14:paraId="4A7180FB" w14:textId="77777777" w:rsidR="006E6E6A" w:rsidRPr="006E6E6A" w:rsidRDefault="006E6E6A" w:rsidP="006E6E6A">
            <w:pPr>
              <w:keepNext/>
              <w:keepLines/>
              <w:spacing w:after="0"/>
              <w:rPr>
                <w:rFonts w:eastAsia="Times New Roman"/>
                <w:b/>
                <w:i/>
                <w:sz w:val="18"/>
              </w:rPr>
            </w:pPr>
            <w:r w:rsidRPr="006E6E6A">
              <w:rPr>
                <w:rFonts w:eastAsia="Times New Roman"/>
                <w:b/>
                <w:i/>
                <w:sz w:val="18"/>
              </w:rPr>
              <w:t>cg-COT-</w:t>
            </w:r>
            <w:proofErr w:type="spellStart"/>
            <w:r w:rsidRPr="006E6E6A">
              <w:rPr>
                <w:rFonts w:eastAsia="Times New Roman"/>
                <w:b/>
                <w:i/>
                <w:sz w:val="18"/>
              </w:rPr>
              <w:t>SharingList</w:t>
            </w:r>
            <w:proofErr w:type="spellEnd"/>
          </w:p>
          <w:p w14:paraId="7F6DFB4A" w14:textId="77777777" w:rsidR="006E6E6A" w:rsidRPr="006E6E6A" w:rsidRDefault="006E6E6A" w:rsidP="006E6E6A">
            <w:pPr>
              <w:keepNext/>
              <w:keepLines/>
              <w:spacing w:after="0"/>
              <w:rPr>
                <w:rFonts w:eastAsia="Times New Roman"/>
                <w:b/>
                <w:i/>
                <w:sz w:val="18"/>
                <w:lang w:eastAsia="sv-SE"/>
              </w:rPr>
            </w:pPr>
            <w:r w:rsidRPr="006E6E6A">
              <w:rPr>
                <w:rFonts w:eastAsia="Times New Roman"/>
                <w:bCs/>
                <w:iCs/>
                <w:sz w:val="18"/>
              </w:rPr>
              <w:t>Indicates a table for COT sharing combinations (</w:t>
            </w:r>
            <w:r w:rsidRPr="006E6E6A">
              <w:rPr>
                <w:rFonts w:eastAsia="Times New Roman"/>
                <w:sz w:val="18"/>
              </w:rPr>
              <w:t>see 37.213 [48], clause 4.1.3)</w:t>
            </w:r>
            <w:r w:rsidRPr="006E6E6A">
              <w:rPr>
                <w:rFonts w:eastAsia="Times New Roman"/>
                <w:bCs/>
                <w:iCs/>
                <w:sz w:val="18"/>
              </w:rPr>
              <w:t xml:space="preserve">. One row of the table can be set to </w:t>
            </w:r>
            <w:proofErr w:type="spellStart"/>
            <w:r w:rsidRPr="006E6E6A">
              <w:rPr>
                <w:rFonts w:eastAsia="Times New Roman"/>
                <w:sz w:val="18"/>
              </w:rPr>
              <w:t>noCOT</w:t>
            </w:r>
            <w:proofErr w:type="spellEnd"/>
            <w:r w:rsidRPr="006E6E6A">
              <w:rPr>
                <w:rFonts w:eastAsia="Times New Roman"/>
                <w:sz w:val="18"/>
              </w:rPr>
              <w:t>-Sharing to indicate that there is no channel occupancy sharing.</w:t>
            </w:r>
            <w:r w:rsidRPr="006E6E6A">
              <w:rPr>
                <w:rFonts w:eastAsia="Times New Roman"/>
                <w:sz w:val="18"/>
                <w:lang w:eastAsia="sv-SE"/>
              </w:rPr>
              <w:t xml:space="preserve"> </w:t>
            </w:r>
            <w:r w:rsidRPr="006E6E6A">
              <w:rPr>
                <w:rFonts w:eastAsia="Times New Roman"/>
                <w:sz w:val="18"/>
              </w:rPr>
              <w:t xml:space="preserve">If the </w:t>
            </w:r>
            <w:r w:rsidRPr="006E6E6A">
              <w:rPr>
                <w:rFonts w:eastAsia="Times New Roman" w:cs="Times"/>
                <w:i/>
                <w:iCs/>
                <w:sz w:val="18"/>
              </w:rPr>
              <w:t>cg-RetransmissionTimer-r16</w:t>
            </w:r>
            <w:r w:rsidRPr="006E6E6A">
              <w:rPr>
                <w:rFonts w:eastAsia="Times New Roman" w:cs="Times"/>
                <w:sz w:val="18"/>
              </w:rPr>
              <w:t xml:space="preserve"> is configured and the UE operates as an initiating device in semi-static channel access mode (see TS 37.213 [48], clause 4.3), then </w:t>
            </w:r>
            <w:r w:rsidRPr="006E6E6A">
              <w:rPr>
                <w:rFonts w:eastAsia="Times New Roman"/>
                <w:sz w:val="18"/>
              </w:rPr>
              <w:t>c</w:t>
            </w:r>
            <w:r w:rsidRPr="006E6E6A">
              <w:rPr>
                <w:rFonts w:eastAsia="Times New Roman"/>
                <w:i/>
                <w:iCs/>
                <w:sz w:val="18"/>
              </w:rPr>
              <w:t xml:space="preserve">g-COT-SharingList-r16 </w:t>
            </w:r>
            <w:r w:rsidRPr="006E6E6A">
              <w:rPr>
                <w:rFonts w:eastAsia="Times New Roman"/>
                <w:sz w:val="18"/>
              </w:rPr>
              <w:t>is configured</w:t>
            </w:r>
            <w:r w:rsidRPr="006E6E6A">
              <w:rPr>
                <w:rFonts w:eastAsia="Times New Roman"/>
                <w:i/>
                <w:iCs/>
                <w:sz w:val="18"/>
              </w:rPr>
              <w:t>.</w:t>
            </w:r>
          </w:p>
        </w:tc>
      </w:tr>
      <w:tr w:rsidR="006E6E6A" w:rsidRPr="006E6E6A" w14:paraId="4354C285"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0BB2826E" w14:textId="77777777" w:rsidR="006E6E6A" w:rsidRPr="006E6E6A" w:rsidRDefault="006E6E6A" w:rsidP="006E6E6A">
            <w:pPr>
              <w:keepNext/>
              <w:keepLines/>
              <w:spacing w:after="0"/>
              <w:rPr>
                <w:rFonts w:eastAsia="Times New Roman"/>
                <w:b/>
                <w:i/>
                <w:sz w:val="18"/>
                <w:lang w:eastAsia="sv-SE"/>
              </w:rPr>
            </w:pPr>
            <w:r w:rsidRPr="006E6E6A">
              <w:rPr>
                <w:rFonts w:eastAsia="Times New Roman"/>
                <w:b/>
                <w:i/>
                <w:sz w:val="18"/>
                <w:lang w:eastAsia="sv-SE"/>
              </w:rPr>
              <w:t>cg-COT-</w:t>
            </w:r>
            <w:proofErr w:type="spellStart"/>
            <w:r w:rsidRPr="006E6E6A">
              <w:rPr>
                <w:rFonts w:eastAsia="Times New Roman"/>
                <w:b/>
                <w:i/>
                <w:sz w:val="18"/>
                <w:lang w:eastAsia="sv-SE"/>
              </w:rPr>
              <w:t>SharingOffset</w:t>
            </w:r>
            <w:proofErr w:type="spellEnd"/>
          </w:p>
          <w:p w14:paraId="5A427A25"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lang w:eastAsia="sv-SE"/>
              </w:rPr>
              <w:t xml:space="preserve">Indicates the </w:t>
            </w:r>
            <w:r w:rsidRPr="006E6E6A">
              <w:rPr>
                <w:rFonts w:eastAsia="Times New Roman"/>
                <w:sz w:val="18"/>
              </w:rPr>
              <w:t>offset</w:t>
            </w:r>
            <w:r w:rsidRPr="006E6E6A">
              <w:rPr>
                <w:rFonts w:eastAsia="Times New Roman"/>
                <w:sz w:val="18"/>
                <w:lang w:eastAsia="sv-SE"/>
              </w:rPr>
              <w:t xml:space="preserve"> from the end of the slot where the COT sharing indication in UCI is enabled</w:t>
            </w:r>
            <w:r w:rsidRPr="006E6E6A">
              <w:rPr>
                <w:rFonts w:eastAsia="Times New Roman"/>
                <w:sz w:val="18"/>
              </w:rPr>
              <w:t xml:space="preserve"> where the offset in symbols is equal to 14*n, where n is the </w:t>
            </w:r>
            <w:proofErr w:type="spellStart"/>
            <w:r w:rsidRPr="006E6E6A">
              <w:rPr>
                <w:rFonts w:eastAsia="Times New Roman"/>
                <w:sz w:val="18"/>
              </w:rPr>
              <w:t>signaled</w:t>
            </w:r>
            <w:proofErr w:type="spellEnd"/>
            <w:r w:rsidRPr="006E6E6A">
              <w:rPr>
                <w:rFonts w:eastAsia="Times New Roman"/>
                <w:sz w:val="18"/>
              </w:rPr>
              <w:t xml:space="preserve"> value for </w:t>
            </w:r>
            <w:r w:rsidRPr="006E6E6A">
              <w:rPr>
                <w:rFonts w:eastAsia="Times New Roman"/>
                <w:bCs/>
                <w:i/>
                <w:sz w:val="18"/>
              </w:rPr>
              <w:t>cg-COT-</w:t>
            </w:r>
            <w:proofErr w:type="spellStart"/>
            <w:r w:rsidRPr="006E6E6A">
              <w:rPr>
                <w:rFonts w:eastAsia="Times New Roman"/>
                <w:bCs/>
                <w:i/>
                <w:sz w:val="18"/>
              </w:rPr>
              <w:t>SharingOffset</w:t>
            </w:r>
            <w:proofErr w:type="spellEnd"/>
            <w:r w:rsidRPr="006E6E6A">
              <w:rPr>
                <w:rFonts w:eastAsia="Times New Roman"/>
                <w:sz w:val="18"/>
                <w:lang w:eastAsia="sv-SE"/>
              </w:rPr>
              <w:t xml:space="preserve">. Applicable when </w:t>
            </w:r>
            <w:r w:rsidRPr="006E6E6A">
              <w:rPr>
                <w:rFonts w:eastAsia="Times New Roman"/>
                <w:i/>
                <w:iCs/>
                <w:sz w:val="18"/>
              </w:rPr>
              <w:t>ul-</w:t>
            </w:r>
            <w:r w:rsidRPr="006E6E6A">
              <w:rPr>
                <w:rFonts w:eastAsia="Times New Roman"/>
                <w:i/>
                <w:iCs/>
                <w:sz w:val="18"/>
                <w:lang w:eastAsia="sv-SE"/>
              </w:rPr>
              <w:t>toDL-COT-SharingED-Threshold-r16</w:t>
            </w:r>
            <w:r w:rsidRPr="006E6E6A">
              <w:rPr>
                <w:rFonts w:eastAsia="Times New Roman"/>
                <w:sz w:val="18"/>
                <w:lang w:eastAsia="sv-SE"/>
              </w:rPr>
              <w:t xml:space="preserve"> is not configured (see 37.213 [48], clause 4.1.3).</w:t>
            </w:r>
          </w:p>
        </w:tc>
      </w:tr>
      <w:tr w:rsidR="006E6E6A" w:rsidRPr="006E6E6A" w14:paraId="35140E6C"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25B7436E"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b/>
                <w:i/>
                <w:sz w:val="18"/>
                <w:szCs w:val="22"/>
                <w:lang w:eastAsia="sv-SE"/>
              </w:rPr>
              <w:t>cg-DMRS-Configuration</w:t>
            </w:r>
          </w:p>
          <w:p w14:paraId="02A2A802"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DMRS configuration (see TS 38.214 [19], clause 6.1.2.3).</w:t>
            </w:r>
          </w:p>
        </w:tc>
      </w:tr>
      <w:tr w:rsidR="006E6E6A" w:rsidRPr="006E6E6A" w14:paraId="25574AD0"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5D7A19D4"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cs="Arial"/>
                <w:b/>
                <w:i/>
                <w:sz w:val="18"/>
                <w:szCs w:val="22"/>
                <w:lang w:eastAsia="sv-SE"/>
              </w:rPr>
              <w:t>cg-</w:t>
            </w:r>
            <w:proofErr w:type="spellStart"/>
            <w:r w:rsidRPr="006E6E6A">
              <w:rPr>
                <w:rFonts w:eastAsia="Times New Roman" w:cs="Arial"/>
                <w:b/>
                <w:i/>
                <w:sz w:val="18"/>
                <w:szCs w:val="22"/>
                <w:lang w:eastAsia="sv-SE"/>
              </w:rPr>
              <w:t>minDFI</w:t>
            </w:r>
            <w:proofErr w:type="spellEnd"/>
            <w:r w:rsidRPr="006E6E6A">
              <w:rPr>
                <w:rFonts w:eastAsia="Times New Roman" w:cs="Arial"/>
                <w:b/>
                <w:i/>
                <w:sz w:val="18"/>
                <w:szCs w:val="22"/>
                <w:lang w:eastAsia="sv-SE"/>
              </w:rPr>
              <w:t>-Delay</w:t>
            </w:r>
          </w:p>
          <w:p w14:paraId="303DCDA2" w14:textId="77777777" w:rsidR="006E6E6A" w:rsidRPr="006E6E6A" w:rsidRDefault="006E6E6A" w:rsidP="006E6E6A">
            <w:pPr>
              <w:keepNext/>
              <w:keepLines/>
              <w:spacing w:after="0"/>
              <w:rPr>
                <w:rFonts w:eastAsia="Times New Roman"/>
                <w:bCs/>
                <w:iCs/>
                <w:sz w:val="18"/>
              </w:rPr>
            </w:pPr>
            <w:r w:rsidRPr="006E6E6A">
              <w:rPr>
                <w:rFonts w:eastAsia="Times New Roman" w:cs="Arial"/>
                <w:sz w:val="18"/>
                <w:szCs w:val="22"/>
                <w:lang w:eastAsia="sv-SE"/>
              </w:rPr>
              <w:t xml:space="preserve">Indicates the minimum duration (in unit of symbols) from the ending symbol of the PUSCH to the starting symbol of the </w:t>
            </w:r>
            <w:r w:rsidRPr="006E6E6A">
              <w:rPr>
                <w:rFonts w:eastAsia="Times New Roman" w:cs="Arial"/>
                <w:sz w:val="18"/>
                <w:szCs w:val="22"/>
              </w:rPr>
              <w:t>PDCCH containing the downlink feedback indication (</w:t>
            </w:r>
            <w:r w:rsidRPr="006E6E6A">
              <w:rPr>
                <w:rFonts w:eastAsia="Times New Roman" w:cs="Arial"/>
                <w:sz w:val="18"/>
                <w:szCs w:val="22"/>
                <w:lang w:eastAsia="sv-SE"/>
              </w:rPr>
              <w:t xml:space="preserve">DFI) carrying HARQ-ACK for this PUSCH. The HARQ-ACK </w:t>
            </w:r>
            <w:r w:rsidRPr="006E6E6A">
              <w:rPr>
                <w:rFonts w:eastAsia="Times New Roman" w:cs="Arial"/>
                <w:sz w:val="18"/>
                <w:szCs w:val="22"/>
              </w:rPr>
              <w:t xml:space="preserve">received before this minimum duration is not considered as valid for this PUSCH </w:t>
            </w:r>
            <w:r w:rsidRPr="006E6E6A">
              <w:rPr>
                <w:rFonts w:eastAsia="Times New Roman" w:cs="Arial"/>
                <w:sz w:val="18"/>
                <w:szCs w:val="22"/>
                <w:lang w:eastAsia="sv-SE"/>
              </w:rPr>
              <w:t>(see TS 38.213 [13], clause 10.5).</w:t>
            </w:r>
            <w:r w:rsidRPr="006E6E6A">
              <w:rPr>
                <w:rFonts w:eastAsia="Times New Roman"/>
                <w:bCs/>
                <w:iCs/>
                <w:sz w:val="18"/>
              </w:rPr>
              <w:t xml:space="preserve"> The following minimum duration values are supported, depending on the configured subcarrier spacing [symbols]:</w:t>
            </w:r>
          </w:p>
          <w:p w14:paraId="4E067DBE" w14:textId="77777777" w:rsidR="006E6E6A" w:rsidRPr="006E6E6A" w:rsidRDefault="006E6E6A" w:rsidP="006E6E6A">
            <w:pPr>
              <w:keepNext/>
              <w:keepLines/>
              <w:spacing w:after="0"/>
              <w:rPr>
                <w:rFonts w:eastAsia="Times New Roman"/>
                <w:bCs/>
                <w:iCs/>
                <w:sz w:val="18"/>
              </w:rPr>
            </w:pPr>
            <w:r w:rsidRPr="006E6E6A">
              <w:rPr>
                <w:rFonts w:eastAsia="Times New Roman"/>
                <w:bCs/>
                <w:iCs/>
                <w:sz w:val="18"/>
              </w:rPr>
              <w:t>15 kHz:</w:t>
            </w:r>
            <w:r w:rsidRPr="006E6E6A">
              <w:rPr>
                <w:rFonts w:eastAsia="Times New Roman"/>
                <w:bCs/>
                <w:iCs/>
                <w:sz w:val="18"/>
              </w:rPr>
              <w:tab/>
              <w:t>7, m*14, where m = {1, 2, 3, 4}</w:t>
            </w:r>
          </w:p>
          <w:p w14:paraId="6A12BD35" w14:textId="77777777" w:rsidR="006E6E6A" w:rsidRPr="006E6E6A" w:rsidRDefault="006E6E6A" w:rsidP="006E6E6A">
            <w:pPr>
              <w:keepNext/>
              <w:keepLines/>
              <w:spacing w:after="0"/>
              <w:rPr>
                <w:rFonts w:eastAsia="Times New Roman"/>
                <w:bCs/>
                <w:iCs/>
                <w:sz w:val="18"/>
              </w:rPr>
            </w:pPr>
            <w:r w:rsidRPr="006E6E6A">
              <w:rPr>
                <w:rFonts w:eastAsia="Times New Roman"/>
                <w:bCs/>
                <w:iCs/>
                <w:sz w:val="18"/>
              </w:rPr>
              <w:t>30 kHz:</w:t>
            </w:r>
            <w:r w:rsidRPr="006E6E6A">
              <w:rPr>
                <w:rFonts w:eastAsia="Times New Roman"/>
                <w:bCs/>
                <w:iCs/>
                <w:sz w:val="18"/>
              </w:rPr>
              <w:tab/>
              <w:t>7, m*14, where m = {1, 2, 3, 4, 5, 6, 7, 8}</w:t>
            </w:r>
          </w:p>
          <w:p w14:paraId="6BF19CA0" w14:textId="77777777" w:rsidR="006E6E6A" w:rsidRPr="006E6E6A" w:rsidRDefault="006E6E6A" w:rsidP="006E6E6A">
            <w:pPr>
              <w:keepNext/>
              <w:keepLines/>
              <w:spacing w:after="0"/>
              <w:rPr>
                <w:rFonts w:eastAsia="Times New Roman"/>
                <w:bCs/>
                <w:iCs/>
                <w:sz w:val="18"/>
              </w:rPr>
            </w:pPr>
            <w:r w:rsidRPr="006E6E6A">
              <w:rPr>
                <w:rFonts w:eastAsia="Times New Roman"/>
                <w:bCs/>
                <w:iCs/>
                <w:sz w:val="18"/>
              </w:rPr>
              <w:t>60 kHz:</w:t>
            </w:r>
            <w:r w:rsidRPr="006E6E6A">
              <w:rPr>
                <w:rFonts w:eastAsia="Times New Roman"/>
                <w:bCs/>
                <w:iCs/>
                <w:sz w:val="18"/>
              </w:rPr>
              <w:tab/>
              <w:t>7, m*14, where m = {1, 2, 3, 4, 5, 6, 7, 8, 9, 10, 11, 12, 13, 14, 15, 16}</w:t>
            </w:r>
          </w:p>
          <w:p w14:paraId="2F12A86D" w14:textId="77777777" w:rsidR="006E6E6A" w:rsidRPr="006E6E6A" w:rsidRDefault="006E6E6A" w:rsidP="006E6E6A">
            <w:pPr>
              <w:keepNext/>
              <w:keepLines/>
              <w:spacing w:after="0"/>
              <w:rPr>
                <w:rFonts w:eastAsia="Times New Roman"/>
                <w:bCs/>
                <w:iCs/>
                <w:sz w:val="18"/>
                <w:szCs w:val="22"/>
                <w:lang w:eastAsia="sv-SE"/>
              </w:rPr>
            </w:pPr>
            <w:r w:rsidRPr="006E6E6A">
              <w:rPr>
                <w:rFonts w:eastAsia="Times New Roman"/>
                <w:bCs/>
                <w:iCs/>
                <w:sz w:val="18"/>
                <w:szCs w:val="22"/>
                <w:lang w:eastAsia="sv-SE"/>
              </w:rPr>
              <w:t>120 kHz:</w:t>
            </w:r>
            <w:r w:rsidRPr="006E6E6A">
              <w:rPr>
                <w:rFonts w:eastAsia="Times New Roman"/>
                <w:bCs/>
                <w:iCs/>
                <w:sz w:val="18"/>
              </w:rPr>
              <w:tab/>
            </w:r>
            <w:r w:rsidRPr="006E6E6A">
              <w:rPr>
                <w:rFonts w:eastAsia="Times New Roman"/>
                <w:bCs/>
                <w:iCs/>
                <w:sz w:val="18"/>
                <w:szCs w:val="22"/>
                <w:lang w:eastAsia="sv-SE"/>
              </w:rPr>
              <w:t>7, m*14, where m = {1, 2, 3, 4, 5, 6, 7, 8, 9, 10, 11, 12, 13, 14, 15, 16, 17, 18, 19, 20, 21, 22, 23, 24, 25, 26, 27, 28, 29, 30, 31, 32}</w:t>
            </w:r>
          </w:p>
          <w:p w14:paraId="79D432A3" w14:textId="77777777" w:rsidR="006E6E6A" w:rsidRPr="006E6E6A" w:rsidRDefault="006E6E6A" w:rsidP="006E6E6A">
            <w:pPr>
              <w:keepNext/>
              <w:keepLines/>
              <w:spacing w:after="0"/>
              <w:rPr>
                <w:rFonts w:eastAsia="Times New Roman"/>
                <w:bCs/>
                <w:iCs/>
                <w:sz w:val="18"/>
                <w:szCs w:val="22"/>
                <w:lang w:eastAsia="sv-SE"/>
              </w:rPr>
            </w:pPr>
            <w:r w:rsidRPr="006E6E6A">
              <w:rPr>
                <w:rFonts w:eastAsia="Times New Roman"/>
                <w:bCs/>
                <w:iCs/>
                <w:sz w:val="18"/>
                <w:szCs w:val="22"/>
                <w:lang w:eastAsia="sv-SE"/>
              </w:rPr>
              <w:t>480 kHz:</w:t>
            </w:r>
            <w:r w:rsidRPr="006E6E6A">
              <w:rPr>
                <w:rFonts w:eastAsia="Times New Roman"/>
                <w:bCs/>
                <w:iCs/>
                <w:sz w:val="18"/>
              </w:rPr>
              <w:tab/>
            </w:r>
            <w:r w:rsidRPr="006E6E6A">
              <w:rPr>
                <w:rFonts w:eastAsia="Times New Roman"/>
                <w:bCs/>
                <w:iCs/>
                <w:sz w:val="18"/>
                <w:szCs w:val="22"/>
                <w:lang w:eastAsia="sv-SE"/>
              </w:rPr>
              <w:t>m*14, where m = {2, 4, 8, 12, 16, 20, 24, 28, 32, 36, 40, 44, 48, 52, 56, 60, 64, 68, 72, 76, 80, 84, 88, 92, 96, 100, 104, 108, 112, 116, 120, 124, 128}</w:t>
            </w:r>
          </w:p>
          <w:p w14:paraId="5CA79DA3" w14:textId="77777777" w:rsidR="006E6E6A" w:rsidRPr="006E6E6A" w:rsidRDefault="006E6E6A" w:rsidP="006E6E6A">
            <w:pPr>
              <w:keepNext/>
              <w:keepLines/>
              <w:spacing w:after="0"/>
              <w:rPr>
                <w:rFonts w:eastAsia="Times New Roman"/>
                <w:bCs/>
                <w:iCs/>
                <w:sz w:val="18"/>
                <w:szCs w:val="22"/>
                <w:lang w:eastAsia="sv-SE"/>
              </w:rPr>
            </w:pPr>
            <w:r w:rsidRPr="006E6E6A">
              <w:rPr>
                <w:rFonts w:eastAsia="Times New Roman"/>
                <w:bCs/>
                <w:iCs/>
                <w:sz w:val="18"/>
                <w:szCs w:val="22"/>
                <w:lang w:eastAsia="sv-SE"/>
              </w:rPr>
              <w:t>960 kHz:</w:t>
            </w:r>
            <w:r w:rsidRPr="006E6E6A">
              <w:rPr>
                <w:rFonts w:eastAsia="Times New Roman"/>
                <w:bCs/>
                <w:iCs/>
                <w:sz w:val="18"/>
              </w:rPr>
              <w:tab/>
            </w:r>
            <w:r w:rsidRPr="006E6E6A">
              <w:rPr>
                <w:rFonts w:eastAsia="Times New Roman"/>
                <w:bCs/>
                <w:iCs/>
                <w:sz w:val="18"/>
                <w:szCs w:val="22"/>
                <w:lang w:eastAsia="sv-SE"/>
              </w:rPr>
              <w:t>m*14, where m = {4, 8, 16, 24, 32, 40, 48, 56, 64, 72, 80, 88, 96, 104, 112, 120, 128, 136, 144, 152, 160, 168, 176, 184, 192, 200, 208, 216, 224, 232, 240, 248, 256}</w:t>
            </w:r>
          </w:p>
        </w:tc>
      </w:tr>
      <w:tr w:rsidR="006E6E6A" w:rsidRPr="006E6E6A" w14:paraId="0418CDAF"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20DDC3D0"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cs="Arial"/>
                <w:b/>
                <w:i/>
                <w:sz w:val="18"/>
                <w:szCs w:val="22"/>
                <w:lang w:eastAsia="sv-SE"/>
              </w:rPr>
              <w:t>cg-</w:t>
            </w:r>
            <w:proofErr w:type="spellStart"/>
            <w:r w:rsidRPr="006E6E6A">
              <w:rPr>
                <w:rFonts w:eastAsia="Times New Roman" w:cs="Arial"/>
                <w:b/>
                <w:i/>
                <w:sz w:val="18"/>
                <w:szCs w:val="22"/>
                <w:lang w:eastAsia="sv-SE"/>
              </w:rPr>
              <w:t>nrofPUSCH</w:t>
            </w:r>
            <w:proofErr w:type="spellEnd"/>
            <w:r w:rsidRPr="006E6E6A">
              <w:rPr>
                <w:rFonts w:eastAsia="Times New Roman" w:cs="Arial"/>
                <w:b/>
                <w:i/>
                <w:sz w:val="18"/>
                <w:szCs w:val="22"/>
                <w:lang w:eastAsia="sv-SE"/>
              </w:rPr>
              <w:t>-</w:t>
            </w:r>
            <w:proofErr w:type="spellStart"/>
            <w:r w:rsidRPr="006E6E6A">
              <w:rPr>
                <w:rFonts w:eastAsia="Times New Roman" w:cs="Arial"/>
                <w:b/>
                <w:i/>
                <w:sz w:val="18"/>
                <w:szCs w:val="22"/>
                <w:lang w:eastAsia="sv-SE"/>
              </w:rPr>
              <w:t>InSlot</w:t>
            </w:r>
            <w:proofErr w:type="spellEnd"/>
          </w:p>
          <w:p w14:paraId="76ADC984"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E6E6A">
              <w:rPr>
                <w:rFonts w:eastAsia="Times New Roman" w:cs="Arial"/>
                <w:i/>
                <w:iCs/>
                <w:sz w:val="18"/>
                <w:szCs w:val="22"/>
                <w:lang w:eastAsia="sv-SE"/>
              </w:rPr>
              <w:t xml:space="preserve">cg-RetransmissionTimer </w:t>
            </w:r>
            <w:r w:rsidRPr="006E6E6A">
              <w:rPr>
                <w:rFonts w:eastAsia="Times New Roman" w:cs="Arial"/>
                <w:sz w:val="18"/>
                <w:szCs w:val="22"/>
                <w:lang w:eastAsia="sv-SE"/>
              </w:rPr>
              <w:t>is configured.</w:t>
            </w:r>
          </w:p>
        </w:tc>
      </w:tr>
      <w:tr w:rsidR="006E6E6A" w:rsidRPr="006E6E6A" w14:paraId="59FEAECD"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4697684C"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cs="Arial"/>
                <w:b/>
                <w:i/>
                <w:sz w:val="18"/>
                <w:szCs w:val="22"/>
                <w:lang w:eastAsia="sv-SE"/>
              </w:rPr>
              <w:t>cg-</w:t>
            </w:r>
            <w:proofErr w:type="spellStart"/>
            <w:r w:rsidRPr="006E6E6A">
              <w:rPr>
                <w:rFonts w:eastAsia="Times New Roman" w:cs="Arial"/>
                <w:b/>
                <w:i/>
                <w:sz w:val="18"/>
                <w:szCs w:val="22"/>
                <w:lang w:eastAsia="sv-SE"/>
              </w:rPr>
              <w:t>nrofSlots</w:t>
            </w:r>
            <w:proofErr w:type="spellEnd"/>
          </w:p>
          <w:p w14:paraId="39890E84"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cs="Arial"/>
                <w:sz w:val="18"/>
                <w:szCs w:val="22"/>
                <w:lang w:eastAsia="sv-SE"/>
              </w:rPr>
              <w:t xml:space="preserve">Indicates the number of allocated slots in a configured grant periodicity following the time instance of configured grant offset (see TS 38.214 [19], clause 6.1.2.3). </w:t>
            </w:r>
            <w:r w:rsidRPr="006E6E6A">
              <w:rPr>
                <w:rFonts w:eastAsia="Times New Roman"/>
                <w:i/>
                <w:iCs/>
                <w:sz w:val="18"/>
              </w:rPr>
              <w:t>cg-nrofSlots-r1</w:t>
            </w:r>
            <w:r w:rsidRPr="006E6E6A">
              <w:rPr>
                <w:i/>
                <w:iCs/>
                <w:sz w:val="18"/>
                <w:lang w:eastAsia="zh-CN"/>
              </w:rPr>
              <w:t>7</w:t>
            </w:r>
            <w:r w:rsidRPr="006E6E6A">
              <w:rPr>
                <w:sz w:val="18"/>
                <w:lang w:eastAsia="zh-CN"/>
              </w:rPr>
              <w:t xml:space="preserve"> is only applicable for operation with shared spectrum channel access in FR2-2. </w:t>
            </w:r>
            <w:r w:rsidRPr="006E6E6A">
              <w:rPr>
                <w:rFonts w:cs="Arial"/>
                <w:sz w:val="18"/>
                <w:szCs w:val="22"/>
                <w:lang w:eastAsia="zh-CN"/>
              </w:rPr>
              <w:t xml:space="preserve">When </w:t>
            </w:r>
            <w:r w:rsidRPr="006E6E6A">
              <w:rPr>
                <w:rFonts w:eastAsia="Times New Roman"/>
                <w:i/>
                <w:iCs/>
                <w:sz w:val="18"/>
              </w:rPr>
              <w:t>cg-nrofSlots-r1</w:t>
            </w:r>
            <w:r w:rsidRPr="006E6E6A">
              <w:rPr>
                <w:i/>
                <w:iCs/>
                <w:sz w:val="18"/>
                <w:lang w:eastAsia="zh-CN"/>
              </w:rPr>
              <w:t>7</w:t>
            </w:r>
            <w:r w:rsidRPr="006E6E6A">
              <w:rPr>
                <w:sz w:val="18"/>
                <w:lang w:eastAsia="zh-CN"/>
              </w:rPr>
              <w:t xml:space="preserve"> is configured, the UE shall ignore </w:t>
            </w:r>
            <w:r w:rsidRPr="006E6E6A">
              <w:rPr>
                <w:rFonts w:eastAsia="Times New Roman"/>
                <w:i/>
                <w:iCs/>
                <w:sz w:val="18"/>
              </w:rPr>
              <w:t>cg-nrofSlots-r1</w:t>
            </w:r>
            <w:r w:rsidRPr="006E6E6A">
              <w:rPr>
                <w:i/>
                <w:iCs/>
                <w:sz w:val="18"/>
                <w:lang w:eastAsia="zh-CN"/>
              </w:rPr>
              <w:t>6</w:t>
            </w:r>
            <w:r w:rsidRPr="006E6E6A">
              <w:rPr>
                <w:sz w:val="18"/>
                <w:lang w:eastAsia="zh-CN"/>
              </w:rPr>
              <w:t xml:space="preserve">. </w:t>
            </w:r>
            <w:r w:rsidRPr="006E6E6A">
              <w:rPr>
                <w:rFonts w:eastAsia="Times New Roman" w:cs="Arial"/>
                <w:sz w:val="18"/>
                <w:szCs w:val="22"/>
                <w:lang w:eastAsia="sv-SE"/>
              </w:rPr>
              <w:t xml:space="preserve">The network can only configure this field if </w:t>
            </w:r>
            <w:r w:rsidRPr="006E6E6A">
              <w:rPr>
                <w:rFonts w:eastAsia="Times New Roman" w:cs="Arial"/>
                <w:i/>
                <w:iCs/>
                <w:sz w:val="18"/>
                <w:szCs w:val="22"/>
                <w:lang w:eastAsia="sv-SE"/>
              </w:rPr>
              <w:t xml:space="preserve">cg-RetransmissionTimer </w:t>
            </w:r>
            <w:r w:rsidRPr="006E6E6A">
              <w:rPr>
                <w:rFonts w:eastAsia="Times New Roman" w:cs="Arial"/>
                <w:sz w:val="18"/>
                <w:szCs w:val="22"/>
                <w:lang w:eastAsia="sv-SE"/>
              </w:rPr>
              <w:t>is configured.</w:t>
            </w:r>
          </w:p>
        </w:tc>
      </w:tr>
      <w:tr w:rsidR="006E6E6A" w:rsidRPr="006E6E6A" w14:paraId="0C48D23D"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1A84C7F1"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cs="Arial"/>
                <w:b/>
                <w:i/>
                <w:sz w:val="18"/>
                <w:szCs w:val="22"/>
                <w:lang w:eastAsia="sv-SE"/>
              </w:rPr>
              <w:t>cg-RetransmissionTimer</w:t>
            </w:r>
          </w:p>
          <w:p w14:paraId="72F71761"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cs="Arial"/>
                <w:sz w:val="18"/>
                <w:szCs w:val="22"/>
                <w:lang w:eastAsia="sv-SE"/>
              </w:rPr>
              <w:t xml:space="preserve">Indicates the initial value of the configured retransmission timer (see TS 38.321 [3]) in multiples of </w:t>
            </w:r>
            <w:r w:rsidRPr="006E6E6A">
              <w:rPr>
                <w:rFonts w:eastAsia="Times New Roman" w:cs="Arial"/>
                <w:i/>
                <w:sz w:val="18"/>
                <w:szCs w:val="22"/>
                <w:lang w:eastAsia="sv-SE"/>
              </w:rPr>
              <w:t>periodicity</w:t>
            </w:r>
            <w:r w:rsidRPr="006E6E6A">
              <w:rPr>
                <w:rFonts w:eastAsia="Times New Roman" w:cs="Arial"/>
                <w:sz w:val="18"/>
                <w:szCs w:val="22"/>
                <w:lang w:eastAsia="sv-SE"/>
              </w:rPr>
              <w:t xml:space="preserve">. The value of </w:t>
            </w:r>
            <w:r w:rsidRPr="006E6E6A">
              <w:rPr>
                <w:rFonts w:eastAsia="Times New Roman" w:cs="Arial"/>
                <w:i/>
                <w:sz w:val="18"/>
                <w:szCs w:val="22"/>
                <w:lang w:eastAsia="sv-SE"/>
              </w:rPr>
              <w:t>cg-RetransmissionTimer</w:t>
            </w:r>
            <w:r w:rsidRPr="006E6E6A">
              <w:rPr>
                <w:rFonts w:eastAsia="Times New Roman" w:cs="Arial"/>
                <w:sz w:val="18"/>
                <w:szCs w:val="22"/>
                <w:lang w:eastAsia="sv-SE"/>
              </w:rPr>
              <w:t xml:space="preserve"> is always less than or equal to the value of </w:t>
            </w:r>
            <w:proofErr w:type="spellStart"/>
            <w:r w:rsidRPr="006E6E6A">
              <w:rPr>
                <w:rFonts w:eastAsia="Times New Roman" w:cs="Arial"/>
                <w:i/>
                <w:sz w:val="18"/>
                <w:szCs w:val="22"/>
                <w:lang w:eastAsia="sv-SE"/>
              </w:rPr>
              <w:t>configuredGrantTimer</w:t>
            </w:r>
            <w:proofErr w:type="spellEnd"/>
            <w:r w:rsidRPr="006E6E6A">
              <w:rPr>
                <w:rFonts w:eastAsia="Times New Roman" w:cs="Arial"/>
                <w:i/>
                <w:sz w:val="18"/>
                <w:szCs w:val="22"/>
                <w:lang w:eastAsia="sv-SE"/>
              </w:rPr>
              <w:t>.</w:t>
            </w:r>
            <w:r w:rsidRPr="006E6E6A">
              <w:rPr>
                <w:rFonts w:eastAsia="Times New Roman" w:cs="Arial"/>
                <w:sz w:val="18"/>
                <w:szCs w:val="22"/>
                <w:lang w:eastAsia="sv-SE"/>
              </w:rPr>
              <w:t xml:space="preserve"> This </w:t>
            </w:r>
            <w:r w:rsidRPr="006E6E6A">
              <w:rPr>
                <w:rFonts w:eastAsia="Times New Roman" w:cs="Arial"/>
                <w:sz w:val="18"/>
                <w:szCs w:val="22"/>
              </w:rPr>
              <w:t>field</w:t>
            </w:r>
            <w:r w:rsidRPr="006E6E6A">
              <w:rPr>
                <w:rFonts w:eastAsia="Times New Roman" w:cs="Arial"/>
                <w:sz w:val="18"/>
                <w:szCs w:val="22"/>
                <w:lang w:eastAsia="sv-SE"/>
              </w:rPr>
              <w:t xml:space="preserve"> is always configured </w:t>
            </w:r>
            <w:r w:rsidRPr="006E6E6A">
              <w:rPr>
                <w:rFonts w:eastAsia="Times New Roman" w:cs="Arial"/>
                <w:sz w:val="18"/>
                <w:szCs w:val="22"/>
              </w:rPr>
              <w:t xml:space="preserve">together with </w:t>
            </w:r>
            <w:proofErr w:type="spellStart"/>
            <w:r w:rsidRPr="006E6E6A">
              <w:rPr>
                <w:rFonts w:eastAsia="Times New Roman"/>
                <w:i/>
                <w:iCs/>
                <w:sz w:val="18"/>
              </w:rPr>
              <w:t>harq</w:t>
            </w:r>
            <w:proofErr w:type="spellEnd"/>
            <w:r w:rsidRPr="006E6E6A">
              <w:rPr>
                <w:rFonts w:eastAsia="Times New Roman"/>
                <w:i/>
                <w:iCs/>
                <w:sz w:val="18"/>
              </w:rPr>
              <w:t>-</w:t>
            </w:r>
            <w:proofErr w:type="spellStart"/>
            <w:r w:rsidRPr="006E6E6A">
              <w:rPr>
                <w:rFonts w:eastAsia="Times New Roman"/>
                <w:i/>
                <w:iCs/>
                <w:sz w:val="18"/>
              </w:rPr>
              <w:t>ProcID</w:t>
            </w:r>
            <w:proofErr w:type="spellEnd"/>
            <w:r w:rsidRPr="006E6E6A">
              <w:rPr>
                <w:rFonts w:eastAsia="Times New Roman"/>
                <w:i/>
                <w:iCs/>
                <w:sz w:val="18"/>
              </w:rPr>
              <w:t>-Offset</w:t>
            </w:r>
            <w:r w:rsidRPr="006E6E6A">
              <w:rPr>
                <w:rFonts w:eastAsia="Times New Roman" w:cs="Arial"/>
                <w:sz w:val="18"/>
                <w:szCs w:val="22"/>
                <w:lang w:eastAsia="sv-SE"/>
              </w:rPr>
              <w:t>.</w:t>
            </w:r>
            <w:r w:rsidRPr="006E6E6A">
              <w:rPr>
                <w:rFonts w:eastAsia="Times New Roman"/>
                <w:sz w:val="18"/>
              </w:rPr>
              <w:t xml:space="preserve"> This field is not configured for operation in licensed spectrum or simultaneously with </w:t>
            </w:r>
            <w:r w:rsidRPr="006E6E6A">
              <w:rPr>
                <w:rFonts w:eastAsia="Times New Roman"/>
                <w:i/>
                <w:iCs/>
                <w:sz w:val="18"/>
              </w:rPr>
              <w:t xml:space="preserve">harq-ProcID-Offset2. </w:t>
            </w:r>
            <w:r w:rsidRPr="006E6E6A">
              <w:rPr>
                <w:rFonts w:eastAsia="Times New Roman"/>
                <w:iCs/>
                <w:sz w:val="18"/>
                <w:szCs w:val="22"/>
                <w:lang w:eastAsia="sv-SE"/>
              </w:rPr>
              <w:t>The network does not configure this field for CG-SDT.</w:t>
            </w:r>
          </w:p>
        </w:tc>
      </w:tr>
      <w:tr w:rsidR="006E6E6A" w:rsidRPr="006E6E6A" w14:paraId="454192C6" w14:textId="77777777" w:rsidTr="00DB3130">
        <w:trPr>
          <w:ins w:id="76" w:author="Ericsson" w:date="2023-06-29T07:51:00Z"/>
        </w:trPr>
        <w:tc>
          <w:tcPr>
            <w:tcW w:w="14173" w:type="dxa"/>
            <w:tcBorders>
              <w:top w:val="single" w:sz="4" w:space="0" w:color="auto"/>
              <w:left w:val="single" w:sz="4" w:space="0" w:color="auto"/>
              <w:bottom w:val="single" w:sz="4" w:space="0" w:color="auto"/>
              <w:right w:val="single" w:sz="4" w:space="0" w:color="auto"/>
            </w:tcBorders>
          </w:tcPr>
          <w:p w14:paraId="40387FD6" w14:textId="77777777" w:rsidR="006E6E6A" w:rsidRPr="00F43A82" w:rsidRDefault="006E6E6A" w:rsidP="006E6E6A">
            <w:pPr>
              <w:pStyle w:val="TAL"/>
              <w:rPr>
                <w:ins w:id="77" w:author="Ericsson" w:date="2023-06-29T07:51:00Z"/>
                <w:rFonts w:cs="Arial"/>
                <w:b/>
                <w:i/>
                <w:szCs w:val="22"/>
                <w:lang w:eastAsia="sv-SE"/>
              </w:rPr>
            </w:pPr>
            <w:ins w:id="78" w:author="Ericsson" w:date="2023-06-29T07:51:00Z">
              <w:r w:rsidRPr="00A931BD">
                <w:rPr>
                  <w:rFonts w:cs="Arial"/>
                  <w:b/>
                  <w:i/>
                  <w:szCs w:val="22"/>
                  <w:lang w:eastAsia="sv-SE"/>
                </w:rPr>
                <w:lastRenderedPageBreak/>
                <w:t>cg-SDT-</w:t>
              </w:r>
              <w:proofErr w:type="spellStart"/>
              <w:r w:rsidRPr="00A931BD">
                <w:rPr>
                  <w:rFonts w:cs="Arial"/>
                  <w:b/>
                  <w:i/>
                  <w:szCs w:val="22"/>
                  <w:lang w:eastAsia="sv-SE"/>
                </w:rPr>
                <w:t>PeriodicityExt</w:t>
              </w:r>
              <w:proofErr w:type="spellEnd"/>
            </w:ins>
          </w:p>
          <w:p w14:paraId="528D0B0F" w14:textId="77777777" w:rsidR="006E6E6A" w:rsidRPr="00F43A82" w:rsidRDefault="006E6E6A" w:rsidP="006E6E6A">
            <w:pPr>
              <w:pStyle w:val="TAL"/>
              <w:rPr>
                <w:ins w:id="79" w:author="Ericsson" w:date="2023-06-29T07:51:00Z"/>
                <w:lang w:eastAsia="sv-SE"/>
              </w:rPr>
            </w:pPr>
            <w:ins w:id="80" w:author="Ericsson" w:date="2023-06-29T07:51:00Z">
              <w:r w:rsidRPr="00F43A82">
                <w:rPr>
                  <w:lang w:eastAsia="sv-SE"/>
                </w:rPr>
                <w:t>This field is used to calculate the periodicity for UL transmission without UL grant for type 1 and type 2 (see TS 38.321 [3], clause 5.8.2). If this field is present, the field</w:t>
              </w:r>
              <w:r>
                <w:rPr>
                  <w:lang w:eastAsia="sv-SE"/>
                </w:rPr>
                <w:t>s</w:t>
              </w:r>
              <w:r w:rsidRPr="00F43A82">
                <w:rPr>
                  <w:lang w:eastAsia="sv-SE"/>
                </w:rPr>
                <w:t xml:space="preserve"> </w:t>
              </w:r>
              <w:r w:rsidRPr="00F43A82">
                <w:rPr>
                  <w:i/>
                  <w:lang w:eastAsia="sv-SE"/>
                </w:rPr>
                <w:t>periodicity</w:t>
              </w:r>
              <w:r w:rsidRPr="00F43A82">
                <w:rPr>
                  <w:lang w:eastAsia="sv-SE"/>
                </w:rPr>
                <w:t xml:space="preserve"> </w:t>
              </w:r>
              <w:r>
                <w:rPr>
                  <w:lang w:eastAsia="sv-SE"/>
                </w:rPr>
                <w:t xml:space="preserve">and </w:t>
              </w:r>
              <w:proofErr w:type="spellStart"/>
              <w:r w:rsidRPr="0013296A">
                <w:rPr>
                  <w:lang w:eastAsia="sv-SE"/>
                </w:rPr>
                <w:t>periodicityExt</w:t>
              </w:r>
              <w:proofErr w:type="spellEnd"/>
              <w:r>
                <w:rPr>
                  <w:lang w:eastAsia="sv-SE"/>
                </w:rPr>
                <w:t xml:space="preserve"> are </w:t>
              </w:r>
              <w:r w:rsidRPr="00F43A82">
                <w:rPr>
                  <w:lang w:eastAsia="sv-SE"/>
                </w:rPr>
                <w:t>ignored.</w:t>
              </w:r>
            </w:ins>
          </w:p>
          <w:p w14:paraId="07EE21E2" w14:textId="77777777" w:rsidR="006E6E6A" w:rsidRPr="00F43A82" w:rsidRDefault="006E6E6A" w:rsidP="006E6E6A">
            <w:pPr>
              <w:pStyle w:val="TAL"/>
              <w:rPr>
                <w:ins w:id="81" w:author="Ericsson" w:date="2023-06-29T07:51:00Z"/>
                <w:szCs w:val="22"/>
                <w:lang w:eastAsia="sv-SE"/>
              </w:rPr>
            </w:pPr>
            <w:ins w:id="82" w:author="Ericsson" w:date="2023-06-29T07:51:00Z">
              <w:r w:rsidRPr="00F43A82">
                <w:rPr>
                  <w:szCs w:val="22"/>
                  <w:lang w:eastAsia="sv-SE"/>
                </w:rPr>
                <w:t>The following periodicities are supported depending on the configured subcarrier spacing [symbols]:</w:t>
              </w:r>
            </w:ins>
          </w:p>
          <w:p w14:paraId="55969000" w14:textId="40179191" w:rsidR="006E6E6A" w:rsidRPr="0013296A" w:rsidRDefault="006E6E6A" w:rsidP="006E6E6A">
            <w:pPr>
              <w:pStyle w:val="TAL"/>
              <w:tabs>
                <w:tab w:val="left" w:pos="2014"/>
              </w:tabs>
              <w:rPr>
                <w:ins w:id="83" w:author="Ericsson" w:date="2023-06-29T07:51:00Z"/>
                <w:szCs w:val="22"/>
                <w:lang w:eastAsia="sv-SE"/>
              </w:rPr>
            </w:pPr>
            <w:ins w:id="84" w:author="Ericsson" w:date="2023-06-29T07:51:00Z">
              <w:r w:rsidRPr="00F43A82">
                <w:rPr>
                  <w:szCs w:val="22"/>
                  <w:lang w:eastAsia="sv-SE"/>
                </w:rPr>
                <w:t>15 kHz:</w:t>
              </w:r>
              <w:r w:rsidRPr="00F43A82">
                <w:rPr>
                  <w:szCs w:val="22"/>
                  <w:lang w:eastAsia="sv-SE"/>
                </w:rPr>
                <w:tab/>
              </w:r>
            </w:ins>
            <w:ins w:id="85" w:author="Ericsson" w:date="2023-08-08T15:10:00Z">
              <w:r w:rsidR="00092784">
                <w:rPr>
                  <w:szCs w:val="22"/>
                  <w:lang w:val="sv-SE" w:eastAsia="sv-SE"/>
                </w:rPr>
                <w:t>cg-SDT-</w:t>
              </w:r>
              <w:proofErr w:type="spellStart"/>
              <w:r w:rsidR="00092784">
                <w:rPr>
                  <w:szCs w:val="22"/>
                  <w:lang w:eastAsia="sv-SE"/>
                </w:rPr>
                <w:t>P</w:t>
              </w:r>
              <w:r w:rsidR="00092784" w:rsidRPr="00092784">
                <w:rPr>
                  <w:szCs w:val="22"/>
                  <w:lang w:eastAsia="sv-SE"/>
                </w:rPr>
                <w:t>eriodicityExt</w:t>
              </w:r>
              <w:proofErr w:type="spellEnd"/>
              <w:r w:rsidR="00092784" w:rsidRPr="00092784">
                <w:rPr>
                  <w:szCs w:val="22"/>
                  <w:lang w:eastAsia="sv-SE"/>
                </w:rPr>
                <w:t xml:space="preserve">*14, where </w:t>
              </w:r>
            </w:ins>
            <w:ins w:id="86" w:author="Ericsson" w:date="2023-08-08T15:45:00Z">
              <w:r w:rsidR="00602D69">
                <w:rPr>
                  <w:szCs w:val="22"/>
                  <w:lang w:val="sv-SE" w:eastAsia="sv-SE"/>
                </w:rPr>
                <w:t>cg-SDT-</w:t>
              </w:r>
              <w:proofErr w:type="spellStart"/>
              <w:r w:rsidR="00602D69">
                <w:rPr>
                  <w:szCs w:val="22"/>
                  <w:lang w:eastAsia="sv-SE"/>
                </w:rPr>
                <w:t>P</w:t>
              </w:r>
              <w:r w:rsidR="00602D69" w:rsidRPr="00092784">
                <w:rPr>
                  <w:szCs w:val="22"/>
                  <w:lang w:eastAsia="sv-SE"/>
                </w:rPr>
                <w:t>eriodicityExt</w:t>
              </w:r>
              <w:proofErr w:type="spellEnd"/>
              <w:r w:rsidR="00602D69" w:rsidRPr="00092784">
                <w:rPr>
                  <w:szCs w:val="22"/>
                  <w:lang w:eastAsia="sv-SE"/>
                </w:rPr>
                <w:t xml:space="preserve"> </w:t>
              </w:r>
            </w:ins>
            <w:ins w:id="87" w:author="Ericsson" w:date="2023-08-08T15:10:00Z">
              <w:r w:rsidR="00092784" w:rsidRPr="00092784">
                <w:rPr>
                  <w:szCs w:val="22"/>
                  <w:lang w:eastAsia="sv-SE"/>
                </w:rPr>
                <w:t xml:space="preserve">has a value between 1 and </w:t>
              </w:r>
            </w:ins>
            <w:ins w:id="88" w:author="Ericsson" w:date="2023-08-08T15:14:00Z">
              <w:r w:rsidR="002E3ABC">
                <w:rPr>
                  <w:szCs w:val="22"/>
                  <w:lang w:val="sv-SE" w:eastAsia="sv-SE"/>
                </w:rPr>
                <w:t>TBD</w:t>
              </w:r>
            </w:ins>
            <w:ins w:id="89" w:author="Ericsson" w:date="2023-08-08T15:10:00Z">
              <w:r w:rsidR="00092784" w:rsidRPr="00092784">
                <w:rPr>
                  <w:szCs w:val="22"/>
                  <w:lang w:eastAsia="sv-SE"/>
                </w:rPr>
                <w:t>.</w:t>
              </w:r>
            </w:ins>
          </w:p>
          <w:p w14:paraId="0C1F32FC" w14:textId="5CC1C09E" w:rsidR="006E6E6A" w:rsidRPr="0013296A" w:rsidRDefault="006E6E6A" w:rsidP="006E6E6A">
            <w:pPr>
              <w:pStyle w:val="TAL"/>
              <w:tabs>
                <w:tab w:val="left" w:pos="2014"/>
              </w:tabs>
              <w:rPr>
                <w:ins w:id="90" w:author="Ericsson" w:date="2023-06-29T07:51:00Z"/>
                <w:szCs w:val="22"/>
                <w:lang w:eastAsia="sv-SE"/>
              </w:rPr>
            </w:pPr>
            <w:ins w:id="91" w:author="Ericsson" w:date="2023-06-29T07:51:00Z">
              <w:r w:rsidRPr="00F43A82">
                <w:rPr>
                  <w:szCs w:val="22"/>
                  <w:lang w:eastAsia="sv-SE"/>
                </w:rPr>
                <w:t>30 kHz:</w:t>
              </w:r>
              <w:r w:rsidRPr="00F43A82">
                <w:rPr>
                  <w:szCs w:val="22"/>
                  <w:lang w:eastAsia="sv-SE"/>
                </w:rPr>
                <w:tab/>
              </w:r>
            </w:ins>
            <w:ins w:id="92" w:author="Ericsson" w:date="2023-08-08T15:15:00Z">
              <w:r w:rsidR="00632C53">
                <w:rPr>
                  <w:szCs w:val="22"/>
                  <w:lang w:val="sv-SE" w:eastAsia="sv-SE"/>
                </w:rPr>
                <w:t>cg-SDT-</w:t>
              </w:r>
              <w:proofErr w:type="spellStart"/>
              <w:r w:rsidR="00632C53">
                <w:rPr>
                  <w:szCs w:val="22"/>
                  <w:lang w:eastAsia="sv-SE"/>
                </w:rPr>
                <w:t>P</w:t>
              </w:r>
              <w:r w:rsidR="00632C53" w:rsidRPr="00092784">
                <w:rPr>
                  <w:szCs w:val="22"/>
                  <w:lang w:eastAsia="sv-SE"/>
                </w:rPr>
                <w:t>eriodicityExt</w:t>
              </w:r>
              <w:proofErr w:type="spellEnd"/>
              <w:r w:rsidR="00632C53" w:rsidRPr="00092784">
                <w:rPr>
                  <w:szCs w:val="22"/>
                  <w:lang w:eastAsia="sv-SE"/>
                </w:rPr>
                <w:t xml:space="preserve">*14, where </w:t>
              </w:r>
            </w:ins>
            <w:ins w:id="93" w:author="Ericsson" w:date="2023-08-08T15:45:00Z">
              <w:r w:rsidR="00602D69">
                <w:rPr>
                  <w:szCs w:val="22"/>
                  <w:lang w:val="sv-SE" w:eastAsia="sv-SE"/>
                </w:rPr>
                <w:t>cg-SDT-</w:t>
              </w:r>
              <w:proofErr w:type="spellStart"/>
              <w:r w:rsidR="00602D69">
                <w:rPr>
                  <w:szCs w:val="22"/>
                  <w:lang w:eastAsia="sv-SE"/>
                </w:rPr>
                <w:t>P</w:t>
              </w:r>
              <w:r w:rsidR="00602D69" w:rsidRPr="00092784">
                <w:rPr>
                  <w:szCs w:val="22"/>
                  <w:lang w:eastAsia="sv-SE"/>
                </w:rPr>
                <w:t>eriodicityExt</w:t>
              </w:r>
              <w:proofErr w:type="spellEnd"/>
              <w:r w:rsidR="00602D69" w:rsidRPr="00092784">
                <w:rPr>
                  <w:szCs w:val="22"/>
                  <w:lang w:eastAsia="sv-SE"/>
                </w:rPr>
                <w:t xml:space="preserve"> </w:t>
              </w:r>
            </w:ins>
            <w:ins w:id="94" w:author="Ericsson" w:date="2023-08-08T15:15:00Z">
              <w:r w:rsidR="00632C53" w:rsidRPr="00092784">
                <w:rPr>
                  <w:szCs w:val="22"/>
                  <w:lang w:eastAsia="sv-SE"/>
                </w:rPr>
                <w:t xml:space="preserve">has a value between 1 and </w:t>
              </w:r>
            </w:ins>
            <w:ins w:id="95" w:author="Ericsson" w:date="2023-06-29T07:51:00Z">
              <w:r>
                <w:rPr>
                  <w:szCs w:val="22"/>
                  <w:lang w:eastAsia="sv-SE"/>
                </w:rPr>
                <w:t>TBD</w:t>
              </w:r>
            </w:ins>
          </w:p>
          <w:p w14:paraId="23F39F00" w14:textId="2F752C4E" w:rsidR="006E6E6A" w:rsidRPr="0013296A" w:rsidRDefault="006E6E6A" w:rsidP="006E6E6A">
            <w:pPr>
              <w:pStyle w:val="TAL"/>
              <w:tabs>
                <w:tab w:val="left" w:pos="2014"/>
              </w:tabs>
              <w:rPr>
                <w:ins w:id="96" w:author="Ericsson" w:date="2023-06-29T07:51:00Z"/>
                <w:szCs w:val="22"/>
                <w:lang w:eastAsia="sv-SE"/>
              </w:rPr>
            </w:pPr>
            <w:ins w:id="97" w:author="Ericsson" w:date="2023-06-29T07:51:00Z">
              <w:r w:rsidRPr="00F43A82">
                <w:rPr>
                  <w:szCs w:val="22"/>
                  <w:lang w:eastAsia="sv-SE"/>
                </w:rPr>
                <w:t>60 kHz with normal CP</w:t>
              </w:r>
              <w:r w:rsidRPr="00F43A82">
                <w:rPr>
                  <w:szCs w:val="22"/>
                  <w:lang w:eastAsia="sv-SE"/>
                </w:rPr>
                <w:tab/>
              </w:r>
            </w:ins>
            <w:ins w:id="98" w:author="Ericsson" w:date="2023-08-08T15:15:00Z">
              <w:r w:rsidR="00632C53">
                <w:rPr>
                  <w:szCs w:val="22"/>
                  <w:lang w:val="sv-SE" w:eastAsia="sv-SE"/>
                </w:rPr>
                <w:t>cg-SDT-</w:t>
              </w:r>
              <w:proofErr w:type="spellStart"/>
              <w:r w:rsidR="00632C53">
                <w:rPr>
                  <w:szCs w:val="22"/>
                  <w:lang w:eastAsia="sv-SE"/>
                </w:rPr>
                <w:t>P</w:t>
              </w:r>
              <w:r w:rsidR="00632C53" w:rsidRPr="00092784">
                <w:rPr>
                  <w:szCs w:val="22"/>
                  <w:lang w:eastAsia="sv-SE"/>
                </w:rPr>
                <w:t>eriodicityExt</w:t>
              </w:r>
              <w:proofErr w:type="spellEnd"/>
              <w:r w:rsidR="00632C53" w:rsidRPr="00092784">
                <w:rPr>
                  <w:szCs w:val="22"/>
                  <w:lang w:eastAsia="sv-SE"/>
                </w:rPr>
                <w:t xml:space="preserve">*14, where </w:t>
              </w:r>
            </w:ins>
            <w:ins w:id="99" w:author="Ericsson" w:date="2023-08-08T15:45:00Z">
              <w:r w:rsidR="00602D69">
                <w:rPr>
                  <w:szCs w:val="22"/>
                  <w:lang w:val="sv-SE" w:eastAsia="sv-SE"/>
                </w:rPr>
                <w:t>cg-SDT-</w:t>
              </w:r>
              <w:proofErr w:type="spellStart"/>
              <w:r w:rsidR="00602D69">
                <w:rPr>
                  <w:szCs w:val="22"/>
                  <w:lang w:eastAsia="sv-SE"/>
                </w:rPr>
                <w:t>P</w:t>
              </w:r>
              <w:r w:rsidR="00602D69" w:rsidRPr="00092784">
                <w:rPr>
                  <w:szCs w:val="22"/>
                  <w:lang w:eastAsia="sv-SE"/>
                </w:rPr>
                <w:t>eriodicityExt</w:t>
              </w:r>
              <w:proofErr w:type="spellEnd"/>
              <w:r w:rsidR="00602D69" w:rsidRPr="00092784">
                <w:rPr>
                  <w:szCs w:val="22"/>
                  <w:lang w:eastAsia="sv-SE"/>
                </w:rPr>
                <w:t xml:space="preserve"> </w:t>
              </w:r>
            </w:ins>
            <w:ins w:id="100" w:author="Ericsson" w:date="2023-08-08T15:15:00Z">
              <w:r w:rsidR="00632C53" w:rsidRPr="00092784">
                <w:rPr>
                  <w:szCs w:val="22"/>
                  <w:lang w:eastAsia="sv-SE"/>
                </w:rPr>
                <w:t xml:space="preserve">has a value between 1 and </w:t>
              </w:r>
            </w:ins>
            <w:ins w:id="101" w:author="Ericsson" w:date="2023-06-29T07:51:00Z">
              <w:r>
                <w:rPr>
                  <w:szCs w:val="22"/>
                  <w:lang w:eastAsia="sv-SE"/>
                </w:rPr>
                <w:t>TBD</w:t>
              </w:r>
            </w:ins>
          </w:p>
          <w:p w14:paraId="54279858" w14:textId="2DF1D434" w:rsidR="006E6E6A" w:rsidRPr="0013296A" w:rsidRDefault="006E6E6A" w:rsidP="006E6E6A">
            <w:pPr>
              <w:pStyle w:val="TAL"/>
              <w:tabs>
                <w:tab w:val="left" w:pos="2014"/>
              </w:tabs>
              <w:rPr>
                <w:ins w:id="102" w:author="Ericsson" w:date="2023-06-29T07:51:00Z"/>
                <w:szCs w:val="22"/>
                <w:lang w:eastAsia="sv-SE"/>
              </w:rPr>
            </w:pPr>
            <w:ins w:id="103" w:author="Ericsson" w:date="2023-06-29T07:51:00Z">
              <w:r w:rsidRPr="00F43A82">
                <w:rPr>
                  <w:szCs w:val="22"/>
                  <w:lang w:eastAsia="sv-SE"/>
                </w:rPr>
                <w:t>60 kHz with ECP:</w:t>
              </w:r>
              <w:r w:rsidRPr="00F43A82">
                <w:rPr>
                  <w:szCs w:val="22"/>
                  <w:lang w:eastAsia="sv-SE"/>
                </w:rPr>
                <w:tab/>
              </w:r>
            </w:ins>
            <w:ins w:id="104" w:author="Ericsson" w:date="2023-08-08T15:15:00Z">
              <w:r w:rsidR="00632C53">
                <w:rPr>
                  <w:szCs w:val="22"/>
                  <w:lang w:val="sv-SE" w:eastAsia="sv-SE"/>
                </w:rPr>
                <w:t>cg-SDT-</w:t>
              </w:r>
              <w:proofErr w:type="spellStart"/>
              <w:r w:rsidR="00632C53">
                <w:rPr>
                  <w:szCs w:val="22"/>
                  <w:lang w:eastAsia="sv-SE"/>
                </w:rPr>
                <w:t>P</w:t>
              </w:r>
              <w:r w:rsidR="00632C53" w:rsidRPr="00092784">
                <w:rPr>
                  <w:szCs w:val="22"/>
                  <w:lang w:eastAsia="sv-SE"/>
                </w:rPr>
                <w:t>eriodicityExt</w:t>
              </w:r>
              <w:proofErr w:type="spellEnd"/>
              <w:r w:rsidR="00632C53" w:rsidRPr="00092784">
                <w:rPr>
                  <w:szCs w:val="22"/>
                  <w:lang w:eastAsia="sv-SE"/>
                </w:rPr>
                <w:t xml:space="preserve">*14, where </w:t>
              </w:r>
            </w:ins>
            <w:ins w:id="105" w:author="Ericsson" w:date="2023-08-08T15:45:00Z">
              <w:r w:rsidR="00602D69">
                <w:rPr>
                  <w:szCs w:val="22"/>
                  <w:lang w:val="sv-SE" w:eastAsia="sv-SE"/>
                </w:rPr>
                <w:t>cg-SDT-</w:t>
              </w:r>
              <w:proofErr w:type="spellStart"/>
              <w:r w:rsidR="00602D69">
                <w:rPr>
                  <w:szCs w:val="22"/>
                  <w:lang w:eastAsia="sv-SE"/>
                </w:rPr>
                <w:t>P</w:t>
              </w:r>
              <w:r w:rsidR="00602D69" w:rsidRPr="00092784">
                <w:rPr>
                  <w:szCs w:val="22"/>
                  <w:lang w:eastAsia="sv-SE"/>
                </w:rPr>
                <w:t>eriodicityExt</w:t>
              </w:r>
              <w:proofErr w:type="spellEnd"/>
              <w:r w:rsidR="00602D69" w:rsidRPr="00092784">
                <w:rPr>
                  <w:szCs w:val="22"/>
                  <w:lang w:eastAsia="sv-SE"/>
                </w:rPr>
                <w:t xml:space="preserve"> </w:t>
              </w:r>
            </w:ins>
            <w:ins w:id="106" w:author="Ericsson" w:date="2023-08-08T15:15:00Z">
              <w:r w:rsidR="00632C53" w:rsidRPr="00092784">
                <w:rPr>
                  <w:szCs w:val="22"/>
                  <w:lang w:eastAsia="sv-SE"/>
                </w:rPr>
                <w:t xml:space="preserve">has a value between 1 and </w:t>
              </w:r>
            </w:ins>
            <w:ins w:id="107" w:author="Ericsson" w:date="2023-06-29T07:51:00Z">
              <w:r>
                <w:rPr>
                  <w:szCs w:val="22"/>
                  <w:lang w:eastAsia="sv-SE"/>
                </w:rPr>
                <w:t>TBD</w:t>
              </w:r>
            </w:ins>
          </w:p>
          <w:p w14:paraId="0E0C3D8A" w14:textId="34E9B246" w:rsidR="006E6E6A" w:rsidRPr="0013296A" w:rsidRDefault="006E6E6A" w:rsidP="006E6E6A">
            <w:pPr>
              <w:pStyle w:val="TAL"/>
              <w:tabs>
                <w:tab w:val="left" w:pos="2014"/>
              </w:tabs>
              <w:rPr>
                <w:ins w:id="108" w:author="Ericsson" w:date="2023-06-29T07:51:00Z"/>
                <w:szCs w:val="22"/>
                <w:lang w:eastAsia="sv-SE"/>
              </w:rPr>
            </w:pPr>
            <w:ins w:id="109" w:author="Ericsson" w:date="2023-06-29T07:51:00Z">
              <w:r w:rsidRPr="00F43A82">
                <w:rPr>
                  <w:szCs w:val="22"/>
                  <w:lang w:eastAsia="sv-SE"/>
                </w:rPr>
                <w:t>120 kHz:</w:t>
              </w:r>
              <w:r w:rsidRPr="00F43A82">
                <w:rPr>
                  <w:szCs w:val="22"/>
                  <w:lang w:eastAsia="sv-SE"/>
                </w:rPr>
                <w:tab/>
              </w:r>
            </w:ins>
            <w:ins w:id="110" w:author="Ericsson" w:date="2023-08-08T15:15:00Z">
              <w:r w:rsidR="00632C53">
                <w:rPr>
                  <w:szCs w:val="22"/>
                  <w:lang w:val="sv-SE" w:eastAsia="sv-SE"/>
                </w:rPr>
                <w:t>cg-SDT-</w:t>
              </w:r>
              <w:proofErr w:type="spellStart"/>
              <w:r w:rsidR="00632C53">
                <w:rPr>
                  <w:szCs w:val="22"/>
                  <w:lang w:eastAsia="sv-SE"/>
                </w:rPr>
                <w:t>P</w:t>
              </w:r>
              <w:r w:rsidR="00632C53" w:rsidRPr="00092784">
                <w:rPr>
                  <w:szCs w:val="22"/>
                  <w:lang w:eastAsia="sv-SE"/>
                </w:rPr>
                <w:t>eriodicityExt</w:t>
              </w:r>
              <w:proofErr w:type="spellEnd"/>
              <w:r w:rsidR="00632C53" w:rsidRPr="00092784">
                <w:rPr>
                  <w:szCs w:val="22"/>
                  <w:lang w:eastAsia="sv-SE"/>
                </w:rPr>
                <w:t xml:space="preserve">*14, where </w:t>
              </w:r>
            </w:ins>
            <w:ins w:id="111" w:author="Ericsson" w:date="2023-08-08T15:45:00Z">
              <w:r w:rsidR="00602D69">
                <w:rPr>
                  <w:szCs w:val="22"/>
                  <w:lang w:val="sv-SE" w:eastAsia="sv-SE"/>
                </w:rPr>
                <w:t>cg-SDT-</w:t>
              </w:r>
              <w:proofErr w:type="spellStart"/>
              <w:r w:rsidR="00602D69">
                <w:rPr>
                  <w:szCs w:val="22"/>
                  <w:lang w:eastAsia="sv-SE"/>
                </w:rPr>
                <w:t>P</w:t>
              </w:r>
              <w:r w:rsidR="00602D69" w:rsidRPr="00092784">
                <w:rPr>
                  <w:szCs w:val="22"/>
                  <w:lang w:eastAsia="sv-SE"/>
                </w:rPr>
                <w:t>eriodicityExt</w:t>
              </w:r>
              <w:proofErr w:type="spellEnd"/>
              <w:r w:rsidR="00602D69" w:rsidRPr="00092784">
                <w:rPr>
                  <w:szCs w:val="22"/>
                  <w:lang w:eastAsia="sv-SE"/>
                </w:rPr>
                <w:t xml:space="preserve"> </w:t>
              </w:r>
            </w:ins>
            <w:ins w:id="112" w:author="Ericsson" w:date="2023-08-08T15:15:00Z">
              <w:r w:rsidR="00632C53" w:rsidRPr="00092784">
                <w:rPr>
                  <w:szCs w:val="22"/>
                  <w:lang w:eastAsia="sv-SE"/>
                </w:rPr>
                <w:t xml:space="preserve">has a value between 1 and </w:t>
              </w:r>
            </w:ins>
            <w:ins w:id="113" w:author="Ericsson" w:date="2023-06-29T07:51:00Z">
              <w:r>
                <w:rPr>
                  <w:szCs w:val="22"/>
                  <w:lang w:eastAsia="sv-SE"/>
                </w:rPr>
                <w:t>TBD</w:t>
              </w:r>
            </w:ins>
          </w:p>
          <w:p w14:paraId="22DE4D20" w14:textId="0F06324F" w:rsidR="006E6E6A" w:rsidRPr="006E6E6A" w:rsidRDefault="006E6E6A" w:rsidP="006E6E6A">
            <w:pPr>
              <w:keepNext/>
              <w:keepLines/>
              <w:tabs>
                <w:tab w:val="left" w:pos="2020"/>
              </w:tabs>
              <w:spacing w:after="0"/>
              <w:rPr>
                <w:ins w:id="114" w:author="Ericsson" w:date="2023-06-29T07:51:00Z"/>
                <w:rFonts w:eastAsia="Times New Roman" w:cs="Arial"/>
                <w:b/>
                <w:i/>
                <w:sz w:val="18"/>
                <w:szCs w:val="18"/>
                <w:lang w:eastAsia="sv-SE"/>
              </w:rPr>
            </w:pPr>
            <w:ins w:id="115" w:author="Ericsson" w:date="2023-06-29T07:51:00Z">
              <w:r w:rsidRPr="006E6E6A">
                <w:rPr>
                  <w:sz w:val="18"/>
                  <w:szCs w:val="18"/>
                  <w:lang w:eastAsia="sv-SE"/>
                </w:rPr>
                <w:t>480 and 960 kHz</w:t>
              </w:r>
            </w:ins>
            <w:ins w:id="116" w:author="Ericsson" w:date="2023-06-29T07:52:00Z">
              <w:r>
                <w:rPr>
                  <w:sz w:val="18"/>
                  <w:szCs w:val="18"/>
                  <w:lang w:eastAsia="sv-SE"/>
                </w:rPr>
                <w:t>:</w:t>
              </w:r>
            </w:ins>
            <w:ins w:id="117" w:author="Ericsson" w:date="2023-06-29T07:53:00Z">
              <w:r>
                <w:rPr>
                  <w:sz w:val="18"/>
                  <w:szCs w:val="18"/>
                  <w:lang w:eastAsia="sv-SE"/>
                </w:rPr>
                <w:tab/>
              </w:r>
            </w:ins>
            <w:ins w:id="118" w:author="Ericsson" w:date="2023-08-08T15:15:00Z">
              <w:r w:rsidR="00632C53" w:rsidRPr="00632C53">
                <w:rPr>
                  <w:sz w:val="18"/>
                  <w:szCs w:val="18"/>
                  <w:lang w:eastAsia="sv-SE"/>
                </w:rPr>
                <w:t>cg-SDT-</w:t>
              </w:r>
              <w:proofErr w:type="spellStart"/>
              <w:r w:rsidR="00632C53" w:rsidRPr="00632C53">
                <w:rPr>
                  <w:sz w:val="18"/>
                  <w:szCs w:val="18"/>
                  <w:lang w:eastAsia="sv-SE"/>
                </w:rPr>
                <w:t>PeriodicityExt</w:t>
              </w:r>
              <w:proofErr w:type="spellEnd"/>
              <w:r w:rsidR="00632C53" w:rsidRPr="00632C53">
                <w:rPr>
                  <w:sz w:val="18"/>
                  <w:szCs w:val="18"/>
                  <w:lang w:eastAsia="sv-SE"/>
                </w:rPr>
                <w:t xml:space="preserve">*14, where </w:t>
              </w:r>
            </w:ins>
            <w:ins w:id="119" w:author="Ericsson" w:date="2023-08-08T15:45:00Z">
              <w:r w:rsidR="00602D69" w:rsidRPr="00602D69">
                <w:rPr>
                  <w:sz w:val="18"/>
                  <w:szCs w:val="18"/>
                  <w:lang w:eastAsia="sv-SE"/>
                </w:rPr>
                <w:t>cg-SDT-</w:t>
              </w:r>
              <w:proofErr w:type="spellStart"/>
              <w:r w:rsidR="00602D69" w:rsidRPr="00602D69">
                <w:rPr>
                  <w:sz w:val="18"/>
                  <w:szCs w:val="18"/>
                  <w:lang w:eastAsia="sv-SE"/>
                </w:rPr>
                <w:t>PeriodicityExt</w:t>
              </w:r>
              <w:proofErr w:type="spellEnd"/>
              <w:r w:rsidR="00602D69" w:rsidRPr="00602D69">
                <w:rPr>
                  <w:sz w:val="18"/>
                  <w:szCs w:val="18"/>
                  <w:lang w:eastAsia="sv-SE"/>
                </w:rPr>
                <w:t xml:space="preserve"> </w:t>
              </w:r>
            </w:ins>
            <w:ins w:id="120" w:author="Ericsson" w:date="2023-08-08T15:15:00Z">
              <w:r w:rsidR="00632C53" w:rsidRPr="00632C53">
                <w:rPr>
                  <w:sz w:val="18"/>
                  <w:szCs w:val="18"/>
                  <w:lang w:eastAsia="sv-SE"/>
                </w:rPr>
                <w:t xml:space="preserve">has a value between 1 and </w:t>
              </w:r>
            </w:ins>
            <w:ins w:id="121" w:author="Ericsson" w:date="2023-06-29T07:51:00Z">
              <w:r w:rsidRPr="006E6E6A">
                <w:rPr>
                  <w:sz w:val="18"/>
                  <w:szCs w:val="18"/>
                  <w:lang w:eastAsia="sv-SE"/>
                </w:rPr>
                <w:t>TBD</w:t>
              </w:r>
            </w:ins>
          </w:p>
        </w:tc>
      </w:tr>
      <w:tr w:rsidR="006E6E6A" w:rsidRPr="006E6E6A" w14:paraId="79C4D888" w14:textId="77777777" w:rsidTr="00DB3130">
        <w:tc>
          <w:tcPr>
            <w:tcW w:w="14173" w:type="dxa"/>
            <w:tcBorders>
              <w:top w:val="single" w:sz="4" w:space="0" w:color="auto"/>
              <w:left w:val="single" w:sz="4" w:space="0" w:color="auto"/>
              <w:bottom w:val="single" w:sz="4" w:space="0" w:color="auto"/>
              <w:right w:val="single" w:sz="4" w:space="0" w:color="auto"/>
            </w:tcBorders>
          </w:tcPr>
          <w:p w14:paraId="60B61426" w14:textId="77777777" w:rsidR="006E6E6A" w:rsidRPr="006E6E6A" w:rsidRDefault="006E6E6A" w:rsidP="006E6E6A">
            <w:pPr>
              <w:keepNext/>
              <w:keepLines/>
              <w:spacing w:after="0"/>
              <w:rPr>
                <w:rFonts w:eastAsia="Times New Roman" w:cs="Arial"/>
                <w:b/>
                <w:i/>
                <w:sz w:val="18"/>
                <w:szCs w:val="22"/>
                <w:lang w:eastAsia="sv-SE"/>
              </w:rPr>
            </w:pPr>
            <w:r w:rsidRPr="006E6E6A">
              <w:rPr>
                <w:rFonts w:eastAsia="Times New Roman" w:cs="Arial"/>
                <w:b/>
                <w:i/>
                <w:sz w:val="18"/>
                <w:szCs w:val="22"/>
                <w:lang w:eastAsia="sv-SE"/>
              </w:rPr>
              <w:t>cg-</w:t>
            </w:r>
            <w:proofErr w:type="spellStart"/>
            <w:r w:rsidRPr="006E6E6A">
              <w:rPr>
                <w:rFonts w:eastAsia="Times New Roman" w:cs="Arial"/>
                <w:b/>
                <w:i/>
                <w:sz w:val="18"/>
                <w:szCs w:val="22"/>
                <w:lang w:eastAsia="sv-SE"/>
              </w:rPr>
              <w:t>StartingOffsets</w:t>
            </w:r>
            <w:proofErr w:type="spellEnd"/>
          </w:p>
          <w:p w14:paraId="442FD32A" w14:textId="77777777" w:rsidR="006E6E6A" w:rsidRPr="006E6E6A" w:rsidRDefault="006E6E6A" w:rsidP="006E6E6A">
            <w:pPr>
              <w:keepNext/>
              <w:keepLines/>
              <w:spacing w:after="0"/>
              <w:rPr>
                <w:rFonts w:eastAsia="Times New Roman" w:cs="Arial"/>
                <w:b/>
                <w:i/>
                <w:sz w:val="18"/>
                <w:szCs w:val="22"/>
                <w:lang w:eastAsia="sv-SE"/>
              </w:rPr>
            </w:pPr>
            <w:r w:rsidRPr="006E6E6A">
              <w:rPr>
                <w:rFonts w:eastAsia="Times New Roman" w:cs="Arial"/>
                <w:bCs/>
                <w:iCs/>
                <w:sz w:val="18"/>
                <w:szCs w:val="22"/>
                <w:lang w:eastAsia="sv-SE"/>
              </w:rPr>
              <w:t xml:space="preserve">This field is not applicable for a UE which is allowed to operate as an initiating device in semi-static channel access mode, i.e., not applicable </w:t>
            </w:r>
            <w:r w:rsidRPr="006E6E6A">
              <w:rPr>
                <w:rFonts w:eastAsia="Times New Roman" w:cs="Times"/>
                <w:sz w:val="18"/>
              </w:rPr>
              <w:t>for a UE configured with UE FFP parameters (</w:t>
            </w:r>
            <w:proofErr w:type="gramStart"/>
            <w:r w:rsidRPr="006E6E6A">
              <w:rPr>
                <w:rFonts w:eastAsia="Times New Roman" w:cs="Times"/>
                <w:sz w:val="18"/>
              </w:rPr>
              <w:t>e.g.</w:t>
            </w:r>
            <w:proofErr w:type="gramEnd"/>
            <w:r w:rsidRPr="006E6E6A">
              <w:rPr>
                <w:rFonts w:eastAsia="Times New Roman" w:cs="Times"/>
                <w:sz w:val="18"/>
              </w:rPr>
              <w:t xml:space="preserve"> period, offset) regardless whether the UE would initiate its own COT or would share </w:t>
            </w:r>
            <w:proofErr w:type="spellStart"/>
            <w:r w:rsidRPr="006E6E6A">
              <w:rPr>
                <w:rFonts w:eastAsia="Times New Roman" w:cs="Times"/>
                <w:sz w:val="18"/>
              </w:rPr>
              <w:t>gNB's</w:t>
            </w:r>
            <w:proofErr w:type="spellEnd"/>
            <w:r w:rsidRPr="006E6E6A">
              <w:rPr>
                <w:rFonts w:eastAsia="Times New Roman" w:cs="Times"/>
                <w:sz w:val="18"/>
              </w:rPr>
              <w:t xml:space="preserve"> COT</w:t>
            </w:r>
            <w:r w:rsidRPr="006E6E6A">
              <w:rPr>
                <w:rFonts w:eastAsia="Times New Roman" w:cs="Arial"/>
                <w:bCs/>
                <w:iCs/>
                <w:sz w:val="18"/>
                <w:szCs w:val="22"/>
                <w:lang w:eastAsia="sv-SE"/>
              </w:rPr>
              <w:t>.</w:t>
            </w:r>
          </w:p>
        </w:tc>
      </w:tr>
      <w:tr w:rsidR="006E6E6A" w:rsidRPr="006E6E6A" w14:paraId="7E8FC1BF"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0FB3D74A"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cs="Arial"/>
                <w:b/>
                <w:i/>
                <w:sz w:val="18"/>
                <w:szCs w:val="22"/>
                <w:lang w:eastAsia="sv-SE"/>
              </w:rPr>
              <w:t>cg-UCI-Multiplexing</w:t>
            </w:r>
          </w:p>
          <w:p w14:paraId="0156EB5B"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cs="Arial"/>
                <w:sz w:val="18"/>
                <w:szCs w:val="22"/>
                <w:lang w:eastAsia="sv-SE"/>
              </w:rPr>
              <w:t xml:space="preserve">If present, this field indicates that in the case of PUCCH overlapping with CG-PUSCH(s) within a PUCCH group, the CG-UCI and HARQ-ACK are jointly encoded (see </w:t>
            </w:r>
            <w:r w:rsidRPr="006E6E6A">
              <w:rPr>
                <w:rFonts w:eastAsia="Times New Roman"/>
                <w:sz w:val="18"/>
                <w:lang w:eastAsia="sv-SE"/>
              </w:rPr>
              <w:t>TS 38.213 [13], clause 9</w:t>
            </w:r>
            <w:r w:rsidRPr="006E6E6A">
              <w:rPr>
                <w:rFonts w:eastAsia="Times New Roman" w:cs="Arial"/>
                <w:sz w:val="18"/>
                <w:szCs w:val="22"/>
                <w:lang w:eastAsia="sv-SE"/>
              </w:rPr>
              <w:t>).</w:t>
            </w:r>
          </w:p>
        </w:tc>
      </w:tr>
      <w:tr w:rsidR="006E6E6A" w:rsidRPr="006E6E6A" w14:paraId="3C08AC9E"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6C08A55C" w14:textId="77777777" w:rsidR="006E6E6A" w:rsidRPr="006E6E6A" w:rsidRDefault="006E6E6A" w:rsidP="006E6E6A">
            <w:pPr>
              <w:keepNext/>
              <w:keepLines/>
              <w:spacing w:after="0"/>
              <w:rPr>
                <w:rFonts w:eastAsia="Times New Roman"/>
                <w:b/>
                <w:i/>
                <w:sz w:val="18"/>
                <w:szCs w:val="22"/>
                <w:lang w:eastAsia="sv-SE"/>
              </w:rPr>
            </w:pPr>
            <w:proofErr w:type="spellStart"/>
            <w:r w:rsidRPr="006E6E6A">
              <w:rPr>
                <w:rFonts w:eastAsia="Times New Roman"/>
                <w:b/>
                <w:i/>
                <w:sz w:val="18"/>
                <w:szCs w:val="22"/>
                <w:lang w:eastAsia="sv-SE"/>
              </w:rPr>
              <w:t>configuredGrantConfigIndex</w:t>
            </w:r>
            <w:proofErr w:type="spellEnd"/>
          </w:p>
          <w:p w14:paraId="22BCB216"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szCs w:val="22"/>
                <w:lang w:eastAsia="sv-SE"/>
              </w:rPr>
              <w:t>Indicates the index of the Configured Grant configurations within the BWP.</w:t>
            </w:r>
          </w:p>
        </w:tc>
      </w:tr>
      <w:tr w:rsidR="006E6E6A" w:rsidRPr="006E6E6A" w14:paraId="1F2B7376"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33D2ECD6" w14:textId="77777777" w:rsidR="006E6E6A" w:rsidRPr="006E6E6A" w:rsidRDefault="006E6E6A" w:rsidP="006E6E6A">
            <w:pPr>
              <w:keepNext/>
              <w:keepLines/>
              <w:spacing w:after="0"/>
              <w:rPr>
                <w:rFonts w:eastAsia="Times New Roman"/>
                <w:b/>
                <w:i/>
                <w:sz w:val="18"/>
                <w:szCs w:val="22"/>
                <w:lang w:eastAsia="sv-SE"/>
              </w:rPr>
            </w:pPr>
            <w:proofErr w:type="spellStart"/>
            <w:r w:rsidRPr="006E6E6A">
              <w:rPr>
                <w:rFonts w:eastAsia="Times New Roman"/>
                <w:b/>
                <w:i/>
                <w:sz w:val="18"/>
                <w:szCs w:val="22"/>
                <w:lang w:eastAsia="sv-SE"/>
              </w:rPr>
              <w:t>configuredGrantConfigIndexMAC</w:t>
            </w:r>
            <w:proofErr w:type="spellEnd"/>
          </w:p>
          <w:p w14:paraId="3DD49380"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szCs w:val="22"/>
                <w:lang w:eastAsia="sv-SE"/>
              </w:rPr>
              <w:t>Indicates the index of the Configured Grant configurations within the MAC entity.</w:t>
            </w:r>
          </w:p>
        </w:tc>
      </w:tr>
      <w:tr w:rsidR="006E6E6A" w:rsidRPr="006E6E6A" w14:paraId="6F1C9B73"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60F9472A"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configuredGrantTimer</w:t>
            </w:r>
            <w:proofErr w:type="spellEnd"/>
          </w:p>
          <w:p w14:paraId="562BF32B"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Indicates the initial value of the configured grant timer (see TS 38.321 [3]) in multiples of periodicity. </w:t>
            </w:r>
            <w:r w:rsidRPr="006E6E6A">
              <w:rPr>
                <w:rFonts w:eastAsia="Times New Roman" w:cs="Arial"/>
                <w:sz w:val="18"/>
                <w:szCs w:val="22"/>
                <w:lang w:eastAsia="sv-SE"/>
              </w:rPr>
              <w:t xml:space="preserve">When </w:t>
            </w:r>
            <w:r w:rsidRPr="006E6E6A">
              <w:rPr>
                <w:rFonts w:eastAsia="Times New Roman" w:cs="Arial"/>
                <w:i/>
                <w:sz w:val="18"/>
                <w:szCs w:val="22"/>
                <w:lang w:eastAsia="sv-SE"/>
              </w:rPr>
              <w:t>cg-</w:t>
            </w:r>
            <w:proofErr w:type="spellStart"/>
            <w:r w:rsidRPr="006E6E6A">
              <w:rPr>
                <w:rFonts w:eastAsia="Times New Roman" w:cs="Arial"/>
                <w:i/>
                <w:sz w:val="18"/>
                <w:szCs w:val="22"/>
                <w:lang w:eastAsia="sv-SE"/>
              </w:rPr>
              <w:t>RetransmissonTimer</w:t>
            </w:r>
            <w:proofErr w:type="spellEnd"/>
            <w:r w:rsidRPr="006E6E6A">
              <w:rPr>
                <w:rFonts w:eastAsia="Times New Roman" w:cs="Arial"/>
                <w:sz w:val="18"/>
                <w:szCs w:val="22"/>
                <w:lang w:eastAsia="sv-SE"/>
              </w:rPr>
              <w:t xml:space="preserve"> is configured, if HARQ processes are shared among different configured grants on the same BWP, </w:t>
            </w:r>
            <w:proofErr w:type="spellStart"/>
            <w:r w:rsidRPr="006E6E6A">
              <w:rPr>
                <w:rFonts w:eastAsia="Times New Roman" w:cs="Arial"/>
                <w:i/>
                <w:sz w:val="18"/>
                <w:szCs w:val="22"/>
                <w:lang w:eastAsia="sv-SE"/>
              </w:rPr>
              <w:t>configuredGrantTimer</w:t>
            </w:r>
            <w:proofErr w:type="spellEnd"/>
            <w:r w:rsidRPr="006E6E6A">
              <w:rPr>
                <w:rFonts w:eastAsia="Times New Roman" w:cs="Arial"/>
                <w:i/>
                <w:sz w:val="18"/>
                <w:szCs w:val="22"/>
                <w:lang w:eastAsia="sv-SE"/>
              </w:rPr>
              <w:t xml:space="preserve"> * periodicity </w:t>
            </w:r>
            <w:r w:rsidRPr="006E6E6A">
              <w:rPr>
                <w:rFonts w:eastAsia="Times New Roman" w:cs="Arial"/>
                <w:sz w:val="18"/>
                <w:szCs w:val="22"/>
                <w:lang w:eastAsia="sv-SE"/>
              </w:rPr>
              <w:t xml:space="preserve">is set to the same value for the configurations that share HARQ processes on this BWP. The value of the extension </w:t>
            </w:r>
            <w:proofErr w:type="spellStart"/>
            <w:r w:rsidRPr="006E6E6A">
              <w:rPr>
                <w:rFonts w:eastAsia="Times New Roman" w:cs="Arial"/>
                <w:i/>
                <w:iCs/>
                <w:sz w:val="18"/>
                <w:szCs w:val="22"/>
                <w:lang w:eastAsia="sv-SE"/>
              </w:rPr>
              <w:t>configuredGrantTimer</w:t>
            </w:r>
            <w:proofErr w:type="spellEnd"/>
            <w:r w:rsidRPr="006E6E6A">
              <w:rPr>
                <w:rFonts w:eastAsia="Times New Roman" w:cs="Arial"/>
                <w:sz w:val="18"/>
                <w:szCs w:val="22"/>
                <w:lang w:eastAsia="sv-SE"/>
              </w:rPr>
              <w:t xml:space="preserve"> is 2 times the configured value.</w:t>
            </w:r>
          </w:p>
        </w:tc>
      </w:tr>
      <w:tr w:rsidR="006E6E6A" w:rsidRPr="006E6E6A" w14:paraId="1F2FE03D"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37847B05"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dmrs-SeqInitialization</w:t>
            </w:r>
            <w:proofErr w:type="spellEnd"/>
          </w:p>
          <w:p w14:paraId="70704C66"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The network configures this field if </w:t>
            </w:r>
            <w:proofErr w:type="spellStart"/>
            <w:r w:rsidRPr="006E6E6A">
              <w:rPr>
                <w:rFonts w:eastAsia="Times New Roman"/>
                <w:i/>
                <w:sz w:val="18"/>
                <w:lang w:eastAsia="sv-SE"/>
              </w:rPr>
              <w:t>transformPrecoder</w:t>
            </w:r>
            <w:proofErr w:type="spellEnd"/>
            <w:r w:rsidRPr="006E6E6A">
              <w:rPr>
                <w:rFonts w:eastAsia="Times New Roman"/>
                <w:sz w:val="18"/>
                <w:szCs w:val="22"/>
                <w:lang w:eastAsia="sv-SE"/>
              </w:rPr>
              <w:t xml:space="preserve"> is disabled or when the value of </w:t>
            </w:r>
            <w:proofErr w:type="spellStart"/>
            <w:r w:rsidRPr="006E6E6A">
              <w:rPr>
                <w:rFonts w:eastAsia="Times New Roman"/>
                <w:i/>
                <w:iCs/>
                <w:sz w:val="18"/>
                <w:szCs w:val="22"/>
                <w:lang w:eastAsia="sv-SE"/>
              </w:rPr>
              <w:t>sdt</w:t>
            </w:r>
            <w:proofErr w:type="spellEnd"/>
            <w:r w:rsidRPr="006E6E6A">
              <w:rPr>
                <w:rFonts w:eastAsia="Times New Roman"/>
                <w:i/>
                <w:iCs/>
                <w:sz w:val="18"/>
                <w:szCs w:val="22"/>
                <w:lang w:eastAsia="sv-SE"/>
              </w:rPr>
              <w:t>-</w:t>
            </w:r>
            <w:proofErr w:type="spellStart"/>
            <w:r w:rsidRPr="006E6E6A">
              <w:rPr>
                <w:rFonts w:eastAsia="Times New Roman"/>
                <w:i/>
                <w:iCs/>
                <w:sz w:val="18"/>
                <w:szCs w:val="22"/>
                <w:lang w:eastAsia="sv-SE"/>
              </w:rPr>
              <w:t>NrofDMRS</w:t>
            </w:r>
            <w:proofErr w:type="spellEnd"/>
            <w:r w:rsidRPr="006E6E6A">
              <w:rPr>
                <w:rFonts w:eastAsia="Times New Roman"/>
                <w:i/>
                <w:iCs/>
                <w:sz w:val="18"/>
                <w:szCs w:val="22"/>
                <w:lang w:eastAsia="sv-SE"/>
              </w:rPr>
              <w:t>-Sequences</w:t>
            </w:r>
            <w:r w:rsidRPr="006E6E6A">
              <w:rPr>
                <w:rFonts w:eastAsia="Times New Roman"/>
                <w:sz w:val="18"/>
                <w:szCs w:val="22"/>
                <w:lang w:eastAsia="sv-SE"/>
              </w:rPr>
              <w:t xml:space="preserve"> is set to 1. Otherwise, the field is absent.</w:t>
            </w:r>
          </w:p>
        </w:tc>
      </w:tr>
      <w:tr w:rsidR="006E6E6A" w:rsidRPr="006E6E6A" w14:paraId="0DA5484F"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0ABA4F51"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frequencyDomainAllocation</w:t>
            </w:r>
            <w:proofErr w:type="spellEnd"/>
          </w:p>
          <w:p w14:paraId="28819105"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Indicates the frequency domain resource allocation, see TS 38.214 [19], clause 6.1.2, and TS 38.212 [17], clause 7.3.1).</w:t>
            </w:r>
          </w:p>
        </w:tc>
      </w:tr>
      <w:tr w:rsidR="006E6E6A" w:rsidRPr="006E6E6A" w14:paraId="1EA1C158"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18D3A9DC"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frequencyHopping</w:t>
            </w:r>
            <w:proofErr w:type="spellEnd"/>
          </w:p>
          <w:p w14:paraId="0B282861"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The value </w:t>
            </w:r>
            <w:proofErr w:type="spellStart"/>
            <w:r w:rsidRPr="006E6E6A">
              <w:rPr>
                <w:rFonts w:eastAsia="Times New Roman"/>
                <w:i/>
                <w:sz w:val="18"/>
                <w:szCs w:val="22"/>
                <w:lang w:eastAsia="sv-SE"/>
              </w:rPr>
              <w:t>intraSlot</w:t>
            </w:r>
            <w:proofErr w:type="spellEnd"/>
            <w:r w:rsidRPr="006E6E6A">
              <w:rPr>
                <w:rFonts w:eastAsia="Times New Roman"/>
                <w:i/>
                <w:sz w:val="18"/>
                <w:szCs w:val="22"/>
                <w:lang w:eastAsia="sv-SE"/>
              </w:rPr>
              <w:t xml:space="preserve"> </w:t>
            </w:r>
            <w:r w:rsidRPr="006E6E6A">
              <w:rPr>
                <w:rFonts w:eastAsia="Times New Roman"/>
                <w:sz w:val="18"/>
                <w:szCs w:val="22"/>
                <w:lang w:eastAsia="sv-SE"/>
              </w:rPr>
              <w:t xml:space="preserve">enables 'Intra-slot frequency hopping' and the value </w:t>
            </w:r>
            <w:proofErr w:type="spellStart"/>
            <w:r w:rsidRPr="006E6E6A">
              <w:rPr>
                <w:rFonts w:eastAsia="Times New Roman"/>
                <w:i/>
                <w:sz w:val="18"/>
                <w:szCs w:val="22"/>
                <w:lang w:eastAsia="sv-SE"/>
              </w:rPr>
              <w:t>interSlot</w:t>
            </w:r>
            <w:proofErr w:type="spellEnd"/>
            <w:r w:rsidRPr="006E6E6A">
              <w:rPr>
                <w:rFonts w:eastAsia="Times New Roman"/>
                <w:i/>
                <w:sz w:val="18"/>
                <w:szCs w:val="22"/>
                <w:lang w:eastAsia="sv-SE"/>
              </w:rPr>
              <w:t xml:space="preserve"> </w:t>
            </w:r>
            <w:r w:rsidRPr="006E6E6A">
              <w:rPr>
                <w:rFonts w:eastAsia="Times New Roman"/>
                <w:sz w:val="18"/>
                <w:szCs w:val="22"/>
                <w:lang w:eastAsia="sv-SE"/>
              </w:rPr>
              <w:t xml:space="preserve">enables 'Inter-slot frequency hopping'. If the field is absent, frequency hopping is not configured. The field </w:t>
            </w:r>
            <w:proofErr w:type="spellStart"/>
            <w:r w:rsidRPr="006E6E6A">
              <w:rPr>
                <w:rFonts w:eastAsia="Times New Roman"/>
                <w:i/>
                <w:sz w:val="18"/>
                <w:szCs w:val="22"/>
                <w:lang w:eastAsia="sv-SE"/>
              </w:rPr>
              <w:t>frequencyHopping</w:t>
            </w:r>
            <w:proofErr w:type="spellEnd"/>
            <w:r w:rsidRPr="006E6E6A">
              <w:rPr>
                <w:rFonts w:eastAsia="Times New Roman"/>
                <w:sz w:val="18"/>
                <w:szCs w:val="22"/>
                <w:lang w:eastAsia="sv-SE"/>
              </w:rPr>
              <w:t xml:space="preserve"> </w:t>
            </w:r>
            <w:r w:rsidRPr="006E6E6A">
              <w:rPr>
                <w:rFonts w:eastAsia="Times New Roman"/>
                <w:sz w:val="18"/>
                <w:szCs w:val="22"/>
              </w:rPr>
              <w:t xml:space="preserve">applies </w:t>
            </w:r>
            <w:r w:rsidRPr="006E6E6A">
              <w:rPr>
                <w:rFonts w:eastAsia="Times New Roman"/>
                <w:sz w:val="18"/>
                <w:szCs w:val="22"/>
                <w:lang w:eastAsia="sv-SE"/>
              </w:rPr>
              <w:t>to configured grant for '</w:t>
            </w:r>
            <w:proofErr w:type="spellStart"/>
            <w:r w:rsidRPr="006E6E6A">
              <w:rPr>
                <w:rFonts w:eastAsia="Times New Roman"/>
                <w:sz w:val="18"/>
                <w:szCs w:val="22"/>
                <w:lang w:eastAsia="sv-SE"/>
              </w:rPr>
              <w:t>pusch-RepTypeA</w:t>
            </w:r>
            <w:proofErr w:type="spellEnd"/>
            <w:r w:rsidRPr="006E6E6A">
              <w:rPr>
                <w:rFonts w:eastAsia="Times New Roman"/>
                <w:sz w:val="18"/>
                <w:szCs w:val="22"/>
                <w:lang w:eastAsia="sv-SE"/>
              </w:rPr>
              <w:t>' (see TS 38.214 [19], clause 6.3.1).</w:t>
            </w:r>
          </w:p>
        </w:tc>
      </w:tr>
      <w:tr w:rsidR="006E6E6A" w:rsidRPr="006E6E6A" w14:paraId="736FF20C"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3E8317F9"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frequencyHoppingOffset</w:t>
            </w:r>
            <w:proofErr w:type="spellEnd"/>
          </w:p>
          <w:p w14:paraId="463B7E7A"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Frequency hopping offset used when frequency hopping is enabled (see TS 38.214 [19], clause 6.1.2 and clause 6.3).</w:t>
            </w:r>
          </w:p>
        </w:tc>
      </w:tr>
      <w:tr w:rsidR="006E6E6A" w:rsidRPr="006E6E6A" w14:paraId="7DE1272A"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28A5AD7F" w14:textId="77777777" w:rsidR="006E6E6A" w:rsidRPr="006E6E6A" w:rsidRDefault="006E6E6A" w:rsidP="006E6E6A">
            <w:pPr>
              <w:keepNext/>
              <w:keepLines/>
              <w:spacing w:after="0"/>
              <w:rPr>
                <w:rFonts w:eastAsia="Times New Roman"/>
                <w:b/>
                <w:bCs/>
                <w:i/>
                <w:iCs/>
                <w:sz w:val="18"/>
                <w:lang w:eastAsia="x-none"/>
              </w:rPr>
            </w:pPr>
            <w:proofErr w:type="spellStart"/>
            <w:r w:rsidRPr="006E6E6A">
              <w:rPr>
                <w:rFonts w:eastAsia="Times New Roman"/>
                <w:b/>
                <w:bCs/>
                <w:i/>
                <w:iCs/>
                <w:sz w:val="18"/>
                <w:lang w:eastAsia="x-none"/>
              </w:rPr>
              <w:t>frequencyHoppingPUSCH-RepTypeB</w:t>
            </w:r>
            <w:proofErr w:type="spellEnd"/>
          </w:p>
          <w:p w14:paraId="76FDB3A1" w14:textId="77777777" w:rsidR="006E6E6A" w:rsidRPr="006E6E6A" w:rsidRDefault="006E6E6A" w:rsidP="006E6E6A">
            <w:pPr>
              <w:keepNext/>
              <w:keepLines/>
              <w:spacing w:after="0"/>
              <w:rPr>
                <w:rFonts w:eastAsia="Times New Roman"/>
                <w:sz w:val="18"/>
                <w:lang w:eastAsia="sv-SE"/>
              </w:rPr>
            </w:pPr>
            <w:r w:rsidRPr="006E6E6A">
              <w:rPr>
                <w:rFonts w:eastAsia="Times New Roman"/>
                <w:sz w:val="18"/>
                <w:lang w:eastAsia="sv-SE"/>
              </w:rPr>
              <w:t xml:space="preserve">Indicates the frequency hopping scheme for Type 1 CG when </w:t>
            </w:r>
            <w:proofErr w:type="spellStart"/>
            <w:r w:rsidRPr="006E6E6A">
              <w:rPr>
                <w:rFonts w:eastAsia="Times New Roman"/>
                <w:i/>
                <w:iCs/>
                <w:sz w:val="18"/>
                <w:lang w:eastAsia="x-none"/>
              </w:rPr>
              <w:t>pusch-RepTypeIndicator</w:t>
            </w:r>
            <w:proofErr w:type="spellEnd"/>
            <w:r w:rsidRPr="006E6E6A">
              <w:rPr>
                <w:rFonts w:eastAsia="Times New Roman"/>
                <w:sz w:val="18"/>
                <w:lang w:eastAsia="sv-SE"/>
              </w:rPr>
              <w:t xml:space="preserve"> is set to '</w:t>
            </w:r>
            <w:proofErr w:type="spellStart"/>
            <w:r w:rsidRPr="006E6E6A">
              <w:rPr>
                <w:rFonts w:eastAsia="Times New Roman"/>
                <w:sz w:val="18"/>
                <w:lang w:eastAsia="sv-SE"/>
              </w:rPr>
              <w:t>pusch-RepTypeB</w:t>
            </w:r>
            <w:proofErr w:type="spellEnd"/>
            <w:r w:rsidRPr="006E6E6A">
              <w:rPr>
                <w:rFonts w:eastAsia="Times New Roman"/>
                <w:sz w:val="18"/>
                <w:lang w:eastAsia="sv-SE"/>
              </w:rPr>
              <w:t xml:space="preserve">' (see TS 38.214 [19], clause 6.1). The value </w:t>
            </w:r>
            <w:proofErr w:type="spellStart"/>
            <w:r w:rsidRPr="006E6E6A">
              <w:rPr>
                <w:rFonts w:eastAsia="Times New Roman"/>
                <w:i/>
                <w:iCs/>
                <w:sz w:val="18"/>
                <w:lang w:eastAsia="x-none"/>
              </w:rPr>
              <w:t>interRepetition</w:t>
            </w:r>
            <w:proofErr w:type="spellEnd"/>
            <w:r w:rsidRPr="006E6E6A">
              <w:rPr>
                <w:rFonts w:eastAsia="Times New Roman"/>
                <w:sz w:val="18"/>
                <w:lang w:eastAsia="sv-SE"/>
              </w:rPr>
              <w:t xml:space="preserve"> enables 'Inter-repetition frequency hopping', and the value </w:t>
            </w:r>
            <w:proofErr w:type="spellStart"/>
            <w:r w:rsidRPr="006E6E6A">
              <w:rPr>
                <w:rFonts w:eastAsia="Times New Roman"/>
                <w:i/>
                <w:iCs/>
                <w:sz w:val="18"/>
                <w:lang w:eastAsia="x-none"/>
              </w:rPr>
              <w:t>interSlot</w:t>
            </w:r>
            <w:proofErr w:type="spellEnd"/>
            <w:r w:rsidRPr="006E6E6A">
              <w:rPr>
                <w:rFonts w:eastAsia="Times New Roman"/>
                <w:sz w:val="18"/>
                <w:lang w:eastAsia="sv-SE"/>
              </w:rPr>
              <w:t xml:space="preserve"> enables 'Inter-slot frequency hopping'. If the field is absent, the frequency hopping is not enabled for Type 1 CG.</w:t>
            </w:r>
          </w:p>
        </w:tc>
      </w:tr>
      <w:tr w:rsidR="006E6E6A" w:rsidRPr="006E6E6A" w14:paraId="1E64F883"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41A863E1" w14:textId="77777777" w:rsidR="006E6E6A" w:rsidRPr="006E6E6A" w:rsidRDefault="006E6E6A" w:rsidP="006E6E6A">
            <w:pPr>
              <w:keepNext/>
              <w:keepLines/>
              <w:spacing w:after="0"/>
              <w:rPr>
                <w:rFonts w:eastAsia="Times New Roman"/>
                <w:b/>
                <w:i/>
                <w:sz w:val="18"/>
                <w:szCs w:val="22"/>
                <w:lang w:eastAsia="sv-SE"/>
              </w:rPr>
            </w:pPr>
            <w:proofErr w:type="spellStart"/>
            <w:r w:rsidRPr="006E6E6A">
              <w:rPr>
                <w:rFonts w:eastAsia="Times New Roman"/>
                <w:b/>
                <w:i/>
                <w:sz w:val="18"/>
                <w:szCs w:val="22"/>
                <w:lang w:eastAsia="sv-SE"/>
              </w:rPr>
              <w:t>harq</w:t>
            </w:r>
            <w:proofErr w:type="spellEnd"/>
            <w:r w:rsidRPr="006E6E6A">
              <w:rPr>
                <w:rFonts w:eastAsia="Times New Roman"/>
                <w:b/>
                <w:i/>
                <w:sz w:val="18"/>
                <w:szCs w:val="22"/>
                <w:lang w:eastAsia="sv-SE"/>
              </w:rPr>
              <w:t>-</w:t>
            </w:r>
            <w:proofErr w:type="spellStart"/>
            <w:r w:rsidRPr="006E6E6A">
              <w:rPr>
                <w:rFonts w:eastAsia="Times New Roman"/>
                <w:b/>
                <w:i/>
                <w:sz w:val="18"/>
                <w:szCs w:val="22"/>
                <w:lang w:eastAsia="sv-SE"/>
              </w:rPr>
              <w:t>ProcID</w:t>
            </w:r>
            <w:proofErr w:type="spellEnd"/>
            <w:r w:rsidRPr="006E6E6A">
              <w:rPr>
                <w:rFonts w:eastAsia="Times New Roman"/>
                <w:b/>
                <w:i/>
                <w:sz w:val="18"/>
                <w:szCs w:val="22"/>
                <w:lang w:eastAsia="sv-SE"/>
              </w:rPr>
              <w:t>-Offset</w:t>
            </w:r>
          </w:p>
          <w:p w14:paraId="740C7EAF"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lang w:eastAsia="sv-SE"/>
              </w:rPr>
              <w:t xml:space="preserve">For operation with shared spectrum channel access configured with </w:t>
            </w:r>
            <w:r w:rsidRPr="006E6E6A">
              <w:rPr>
                <w:rFonts w:eastAsia="Times New Roman"/>
                <w:i/>
                <w:iCs/>
                <w:sz w:val="18"/>
                <w:lang w:eastAsia="sv-SE"/>
              </w:rPr>
              <w:t>cg-RetransmissionTimer-r16</w:t>
            </w:r>
            <w:r w:rsidRPr="006E6E6A">
              <w:rPr>
                <w:rFonts w:eastAsia="Times New Roman"/>
                <w:sz w:val="18"/>
                <w:lang w:eastAsia="sv-SE"/>
              </w:rPr>
              <w:t>, this configures the range of HARQ process IDs which can be used for this configured grant where the UE can select a HARQ process ID within [</w:t>
            </w:r>
            <w:proofErr w:type="spellStart"/>
            <w:r w:rsidRPr="006E6E6A">
              <w:rPr>
                <w:rFonts w:eastAsia="Times New Roman"/>
                <w:i/>
                <w:iCs/>
                <w:sz w:val="18"/>
                <w:lang w:eastAsia="sv-SE"/>
              </w:rPr>
              <w:t>harq</w:t>
            </w:r>
            <w:proofErr w:type="spellEnd"/>
            <w:r w:rsidRPr="006E6E6A">
              <w:rPr>
                <w:rFonts w:eastAsia="Times New Roman"/>
                <w:i/>
                <w:iCs/>
                <w:sz w:val="18"/>
                <w:lang w:eastAsia="sv-SE"/>
              </w:rPr>
              <w:t>-</w:t>
            </w:r>
            <w:proofErr w:type="spellStart"/>
            <w:r w:rsidRPr="006E6E6A">
              <w:rPr>
                <w:rFonts w:eastAsia="Times New Roman"/>
                <w:i/>
                <w:iCs/>
                <w:sz w:val="18"/>
                <w:lang w:eastAsia="sv-SE"/>
              </w:rPr>
              <w:t>procID</w:t>
            </w:r>
            <w:proofErr w:type="spellEnd"/>
            <w:r w:rsidRPr="006E6E6A">
              <w:rPr>
                <w:rFonts w:eastAsia="Times New Roman"/>
                <w:i/>
                <w:iCs/>
                <w:sz w:val="18"/>
                <w:lang w:eastAsia="sv-SE"/>
              </w:rPr>
              <w:t>-</w:t>
            </w:r>
            <w:proofErr w:type="gramStart"/>
            <w:r w:rsidRPr="006E6E6A">
              <w:rPr>
                <w:rFonts w:eastAsia="Times New Roman"/>
                <w:i/>
                <w:iCs/>
                <w:sz w:val="18"/>
                <w:lang w:eastAsia="sv-SE"/>
              </w:rPr>
              <w:t>offset, ..</w:t>
            </w:r>
            <w:proofErr w:type="gramEnd"/>
            <w:r w:rsidRPr="006E6E6A">
              <w:rPr>
                <w:rFonts w:eastAsia="Times New Roman"/>
                <w:i/>
                <w:iCs/>
                <w:sz w:val="18"/>
                <w:lang w:eastAsia="sv-SE"/>
              </w:rPr>
              <w:t xml:space="preserve">, </w:t>
            </w:r>
            <w:r w:rsidRPr="006E6E6A">
              <w:rPr>
                <w:rFonts w:eastAsia="Times New Roman"/>
                <w:sz w:val="18"/>
                <w:lang w:eastAsia="sv-SE"/>
              </w:rPr>
              <w:t>(</w:t>
            </w:r>
            <w:proofErr w:type="spellStart"/>
            <w:r w:rsidRPr="006E6E6A">
              <w:rPr>
                <w:rFonts w:eastAsia="Times New Roman"/>
                <w:i/>
                <w:iCs/>
                <w:sz w:val="18"/>
                <w:lang w:eastAsia="sv-SE"/>
              </w:rPr>
              <w:t>harq</w:t>
            </w:r>
            <w:proofErr w:type="spellEnd"/>
            <w:r w:rsidRPr="006E6E6A">
              <w:rPr>
                <w:rFonts w:eastAsia="Times New Roman"/>
                <w:i/>
                <w:iCs/>
                <w:sz w:val="18"/>
                <w:lang w:eastAsia="sv-SE"/>
              </w:rPr>
              <w:t>-</w:t>
            </w:r>
            <w:proofErr w:type="spellStart"/>
            <w:r w:rsidRPr="006E6E6A">
              <w:rPr>
                <w:rFonts w:eastAsia="Times New Roman"/>
                <w:i/>
                <w:iCs/>
                <w:sz w:val="18"/>
                <w:lang w:eastAsia="sv-SE"/>
              </w:rPr>
              <w:t>procID</w:t>
            </w:r>
            <w:proofErr w:type="spellEnd"/>
            <w:r w:rsidRPr="006E6E6A">
              <w:rPr>
                <w:rFonts w:eastAsia="Times New Roman"/>
                <w:i/>
                <w:iCs/>
                <w:sz w:val="18"/>
                <w:lang w:eastAsia="sv-SE"/>
              </w:rPr>
              <w:t xml:space="preserve">-offset + </w:t>
            </w:r>
            <w:proofErr w:type="spellStart"/>
            <w:r w:rsidRPr="006E6E6A">
              <w:rPr>
                <w:rFonts w:eastAsia="Times New Roman"/>
                <w:i/>
                <w:iCs/>
                <w:sz w:val="18"/>
                <w:lang w:eastAsia="sv-SE"/>
              </w:rPr>
              <w:t>nrofHARQ</w:t>
            </w:r>
            <w:proofErr w:type="spellEnd"/>
            <w:r w:rsidRPr="006E6E6A">
              <w:rPr>
                <w:rFonts w:eastAsia="Times New Roman"/>
                <w:i/>
                <w:iCs/>
                <w:sz w:val="18"/>
                <w:lang w:eastAsia="sv-SE"/>
              </w:rPr>
              <w:t>-Processes</w:t>
            </w:r>
            <w:r w:rsidRPr="006E6E6A">
              <w:rPr>
                <w:rFonts w:eastAsia="Times New Roman"/>
                <w:sz w:val="18"/>
                <w:lang w:eastAsia="sv-SE"/>
              </w:rPr>
              <w:t xml:space="preserve"> – 1)].</w:t>
            </w:r>
            <w:r w:rsidRPr="006E6E6A">
              <w:rPr>
                <w:rFonts w:eastAsia="Times New Roman"/>
                <w:i/>
                <w:iCs/>
                <w:sz w:val="18"/>
              </w:rPr>
              <w:t xml:space="preserve"> harq-ProcID-Offset-v1730</w:t>
            </w:r>
            <w:r w:rsidRPr="006E6E6A">
              <w:rPr>
                <w:sz w:val="18"/>
                <w:lang w:eastAsia="zh-CN"/>
              </w:rPr>
              <w:t xml:space="preserve"> is only applicable for operation with shared spectrum channel access in FR2-2</w:t>
            </w:r>
            <w:r w:rsidRPr="006E6E6A">
              <w:rPr>
                <w:i/>
                <w:iCs/>
                <w:sz w:val="18"/>
                <w:lang w:eastAsia="zh-CN"/>
              </w:rPr>
              <w:t xml:space="preserve">. </w:t>
            </w:r>
            <w:r w:rsidRPr="006E6E6A">
              <w:rPr>
                <w:rFonts w:eastAsia="Times New Roman"/>
                <w:sz w:val="18"/>
                <w:lang w:eastAsia="sv-SE"/>
              </w:rPr>
              <w:t xml:space="preserve">If the field </w:t>
            </w:r>
            <w:r w:rsidRPr="006E6E6A">
              <w:rPr>
                <w:rFonts w:eastAsia="Times New Roman"/>
                <w:i/>
                <w:iCs/>
                <w:sz w:val="18"/>
              </w:rPr>
              <w:t>harq-ProcID-Offset-v1730</w:t>
            </w:r>
            <w:r w:rsidRPr="006E6E6A">
              <w:rPr>
                <w:rFonts w:eastAsia="Times New Roman"/>
                <w:sz w:val="18"/>
                <w:lang w:eastAsia="sv-SE"/>
              </w:rPr>
              <w:t xml:space="preserve"> is present, the UE shall ignore the </w:t>
            </w:r>
            <w:r w:rsidRPr="006E6E6A">
              <w:rPr>
                <w:rFonts w:eastAsia="Times New Roman"/>
                <w:i/>
                <w:iCs/>
                <w:sz w:val="18"/>
              </w:rPr>
              <w:t>harq-ProcID-Offset-r16</w:t>
            </w:r>
            <w:r w:rsidRPr="006E6E6A">
              <w:rPr>
                <w:rFonts w:eastAsia="Times New Roman"/>
                <w:sz w:val="18"/>
              </w:rPr>
              <w:t>.</w:t>
            </w:r>
            <w:r w:rsidRPr="006E6E6A">
              <w:rPr>
                <w:rFonts w:eastAsia="Times New Roman"/>
                <w:iCs/>
                <w:sz w:val="18"/>
                <w:szCs w:val="22"/>
                <w:lang w:eastAsia="sv-SE"/>
              </w:rPr>
              <w:t xml:space="preserve"> The network does not configure this field for CG-SDT.</w:t>
            </w:r>
          </w:p>
        </w:tc>
      </w:tr>
      <w:tr w:rsidR="006E6E6A" w:rsidRPr="006E6E6A" w14:paraId="3B144ED2"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229E7383"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b/>
                <w:i/>
                <w:sz w:val="18"/>
                <w:szCs w:val="22"/>
                <w:lang w:eastAsia="sv-SE"/>
              </w:rPr>
              <w:t>harq-ProcID-Offset2</w:t>
            </w:r>
          </w:p>
          <w:p w14:paraId="33C22BBA"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lang w:eastAsia="sv-SE"/>
              </w:rPr>
              <w:t>Indicates the offset used in deriving the HARQ process IDs, see TS 38.321 [3], clause 5.4.1.</w:t>
            </w:r>
            <w:r w:rsidRPr="006E6E6A">
              <w:rPr>
                <w:rFonts w:eastAsia="Times New Roman"/>
                <w:sz w:val="18"/>
              </w:rPr>
              <w:t xml:space="preserve"> This field is not configured together with </w:t>
            </w:r>
            <w:r w:rsidRPr="006E6E6A">
              <w:rPr>
                <w:rFonts w:eastAsia="Times New Roman"/>
                <w:i/>
                <w:iCs/>
                <w:sz w:val="18"/>
              </w:rPr>
              <w:t>cg-RetransmissionTimer-r16</w:t>
            </w:r>
            <w:r w:rsidRPr="006E6E6A">
              <w:rPr>
                <w:rFonts w:eastAsia="Times New Roman"/>
                <w:sz w:val="18"/>
              </w:rPr>
              <w:t>.</w:t>
            </w:r>
            <w:r w:rsidRPr="006E6E6A">
              <w:rPr>
                <w:rFonts w:eastAsia="Times New Roman"/>
                <w:sz w:val="18"/>
                <w:lang w:eastAsia="sv-SE"/>
              </w:rPr>
              <w:t xml:space="preserve"> If the field </w:t>
            </w:r>
            <w:r w:rsidRPr="006E6E6A">
              <w:rPr>
                <w:rFonts w:eastAsia="Times New Roman"/>
                <w:i/>
                <w:iCs/>
                <w:sz w:val="18"/>
              </w:rPr>
              <w:t>harq-ProcID-Offset2-v1700</w:t>
            </w:r>
            <w:r w:rsidRPr="006E6E6A">
              <w:rPr>
                <w:rFonts w:eastAsia="Times New Roman"/>
                <w:sz w:val="18"/>
                <w:lang w:eastAsia="sv-SE"/>
              </w:rPr>
              <w:t xml:space="preserve"> is present, the UE shall ignore the </w:t>
            </w:r>
            <w:r w:rsidRPr="006E6E6A">
              <w:rPr>
                <w:rFonts w:eastAsia="Times New Roman"/>
                <w:i/>
                <w:iCs/>
                <w:sz w:val="18"/>
              </w:rPr>
              <w:t>harq-ProcID-Offset2-r16</w:t>
            </w:r>
            <w:r w:rsidRPr="006E6E6A">
              <w:rPr>
                <w:rFonts w:eastAsia="Times New Roman"/>
                <w:sz w:val="18"/>
              </w:rPr>
              <w:t>.</w:t>
            </w:r>
          </w:p>
        </w:tc>
      </w:tr>
      <w:tr w:rsidR="006E6E6A" w:rsidRPr="006E6E6A" w14:paraId="0707E3B3" w14:textId="77777777" w:rsidTr="00DB3130">
        <w:tc>
          <w:tcPr>
            <w:tcW w:w="14173" w:type="dxa"/>
            <w:tcBorders>
              <w:top w:val="single" w:sz="4" w:space="0" w:color="auto"/>
              <w:left w:val="single" w:sz="4" w:space="0" w:color="auto"/>
              <w:bottom w:val="single" w:sz="4" w:space="0" w:color="auto"/>
              <w:right w:val="single" w:sz="4" w:space="0" w:color="auto"/>
            </w:tcBorders>
          </w:tcPr>
          <w:p w14:paraId="1520965F" w14:textId="77777777" w:rsidR="006E6E6A" w:rsidRPr="006E6E6A" w:rsidRDefault="006E6E6A" w:rsidP="006E6E6A">
            <w:pPr>
              <w:keepNext/>
              <w:keepLines/>
              <w:spacing w:after="0"/>
              <w:rPr>
                <w:rFonts w:eastAsia="Times New Roman"/>
                <w:b/>
                <w:bCs/>
                <w:i/>
                <w:iCs/>
                <w:sz w:val="18"/>
                <w:lang w:eastAsia="x-none"/>
              </w:rPr>
            </w:pPr>
            <w:proofErr w:type="spellStart"/>
            <w:r w:rsidRPr="006E6E6A">
              <w:rPr>
                <w:rFonts w:eastAsia="Times New Roman"/>
                <w:b/>
                <w:bCs/>
                <w:i/>
                <w:iCs/>
                <w:sz w:val="18"/>
                <w:lang w:eastAsia="x-none"/>
              </w:rPr>
              <w:lastRenderedPageBreak/>
              <w:t>mappingPattern</w:t>
            </w:r>
            <w:proofErr w:type="spellEnd"/>
          </w:p>
          <w:p w14:paraId="1E358A50"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lang w:eastAsia="x-none"/>
              </w:rPr>
              <w:t xml:space="preserve">Indicates whether the UE should follow Cyclical mapping pattern or Sequential mapping pattern when two SRS resource sets are configured in </w:t>
            </w:r>
            <w:proofErr w:type="spellStart"/>
            <w:r w:rsidRPr="006E6E6A">
              <w:rPr>
                <w:rFonts w:eastAsia="Times New Roman" w:cs="Arial"/>
                <w:i/>
                <w:iCs/>
                <w:sz w:val="18"/>
              </w:rPr>
              <w:t>srs-ResourceSetToAddModList</w:t>
            </w:r>
            <w:proofErr w:type="spellEnd"/>
            <w:r w:rsidRPr="006E6E6A">
              <w:rPr>
                <w:rFonts w:eastAsia="Times New Roman" w:cs="Arial"/>
                <w:i/>
                <w:iCs/>
                <w:sz w:val="18"/>
              </w:rPr>
              <w:t xml:space="preserve"> </w:t>
            </w:r>
            <w:r w:rsidRPr="006E6E6A">
              <w:rPr>
                <w:rFonts w:eastAsia="Times New Roman" w:cs="Arial"/>
                <w:sz w:val="18"/>
              </w:rPr>
              <w:t xml:space="preserve">or </w:t>
            </w:r>
            <w:r w:rsidRPr="006E6E6A">
              <w:rPr>
                <w:rFonts w:eastAsia="Times New Roman" w:cs="Arial"/>
                <w:i/>
                <w:iCs/>
                <w:sz w:val="18"/>
              </w:rPr>
              <w:t>srs-ResourceSetToAddModListDCI-0-2</w:t>
            </w:r>
            <w:r w:rsidRPr="006E6E6A">
              <w:rPr>
                <w:rFonts w:eastAsia="Times New Roman" w:cs="Arial"/>
                <w:sz w:val="18"/>
              </w:rPr>
              <w:t xml:space="preserve"> with usage 'codebook'</w:t>
            </w:r>
            <w:r w:rsidRPr="006E6E6A">
              <w:rPr>
                <w:rFonts w:eastAsia="Times New Roman"/>
                <w:sz w:val="18"/>
                <w:lang w:eastAsia="x-none"/>
              </w:rPr>
              <w:t xml:space="preserve"> or </w:t>
            </w:r>
            <w:r w:rsidRPr="006E6E6A">
              <w:rPr>
                <w:rFonts w:eastAsia="Times New Roman" w:cs="Arial"/>
                <w:sz w:val="18"/>
              </w:rPr>
              <w:t>'</w:t>
            </w:r>
            <w:proofErr w:type="spellStart"/>
            <w:r w:rsidRPr="006E6E6A">
              <w:rPr>
                <w:rFonts w:eastAsia="Times New Roman" w:cs="Arial"/>
                <w:sz w:val="18"/>
              </w:rPr>
              <w:t>noncodebook</w:t>
            </w:r>
            <w:proofErr w:type="spellEnd"/>
            <w:r w:rsidRPr="006E6E6A">
              <w:rPr>
                <w:rFonts w:eastAsia="Times New Roman" w:cs="Arial"/>
                <w:sz w:val="18"/>
              </w:rPr>
              <w:t>'</w:t>
            </w:r>
            <w:r w:rsidRPr="006E6E6A">
              <w:rPr>
                <w:rFonts w:eastAsia="Times New Roman"/>
                <w:sz w:val="18"/>
                <w:lang w:eastAsia="x-none"/>
              </w:rPr>
              <w:t xml:space="preserve"> for PUSCH transmission with a Type 1 configured grant and/or a Type 2 configured grant as described in clause 6.1.2.3 of TS 38.214 [19]</w:t>
            </w:r>
          </w:p>
        </w:tc>
      </w:tr>
      <w:tr w:rsidR="006E6E6A" w:rsidRPr="006E6E6A" w14:paraId="08D1E6BC"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54B70C30"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mcs</w:t>
            </w:r>
            <w:proofErr w:type="spellEnd"/>
            <w:r w:rsidRPr="006E6E6A">
              <w:rPr>
                <w:rFonts w:eastAsia="Times New Roman"/>
                <w:b/>
                <w:i/>
                <w:sz w:val="18"/>
                <w:szCs w:val="22"/>
                <w:lang w:eastAsia="sv-SE"/>
              </w:rPr>
              <w:t>-Table</w:t>
            </w:r>
          </w:p>
          <w:p w14:paraId="0D5B7631"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Indicates the MCS table the UE shall use for PUSCH without transform precoding. If the field is absent the UE applies the value </w:t>
            </w:r>
            <w:r w:rsidRPr="006E6E6A">
              <w:rPr>
                <w:rFonts w:eastAsia="Times New Roman"/>
                <w:i/>
                <w:sz w:val="18"/>
                <w:szCs w:val="22"/>
                <w:lang w:eastAsia="sv-SE"/>
              </w:rPr>
              <w:t>qam64</w:t>
            </w:r>
            <w:r w:rsidRPr="006E6E6A">
              <w:rPr>
                <w:rFonts w:eastAsia="Times New Roman"/>
                <w:sz w:val="18"/>
                <w:szCs w:val="22"/>
                <w:lang w:eastAsia="sv-SE"/>
              </w:rPr>
              <w:t>.</w:t>
            </w:r>
          </w:p>
        </w:tc>
      </w:tr>
      <w:tr w:rsidR="006E6E6A" w:rsidRPr="006E6E6A" w14:paraId="29E89B2B"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778D5EDC"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mcs-TableTransformPrecoder</w:t>
            </w:r>
            <w:proofErr w:type="spellEnd"/>
          </w:p>
          <w:p w14:paraId="057D1057"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Indicates the MCS table the UE shall use for PUSCH with transform precoding. If the field is absent the UE applies the value </w:t>
            </w:r>
            <w:r w:rsidRPr="006E6E6A">
              <w:rPr>
                <w:rFonts w:eastAsia="Times New Roman"/>
                <w:i/>
                <w:sz w:val="18"/>
                <w:szCs w:val="22"/>
                <w:lang w:eastAsia="sv-SE"/>
              </w:rPr>
              <w:t>qam64</w:t>
            </w:r>
            <w:r w:rsidRPr="006E6E6A">
              <w:rPr>
                <w:rFonts w:eastAsia="Times New Roman"/>
                <w:sz w:val="18"/>
                <w:szCs w:val="22"/>
                <w:lang w:eastAsia="sv-SE"/>
              </w:rPr>
              <w:t>.</w:t>
            </w:r>
          </w:p>
        </w:tc>
      </w:tr>
      <w:tr w:rsidR="006E6E6A" w:rsidRPr="006E6E6A" w14:paraId="064A4B22"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5B9597FC"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mcsAndTBS</w:t>
            </w:r>
            <w:proofErr w:type="spellEnd"/>
          </w:p>
          <w:p w14:paraId="14F496CF"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The modulation order, target code rate and TB size (see TS 38.214 [19], clause 6.1.2). The NW does not configure the values 28~31 in this version of the specification.</w:t>
            </w:r>
          </w:p>
        </w:tc>
      </w:tr>
      <w:tr w:rsidR="006E6E6A" w:rsidRPr="006E6E6A" w14:paraId="214FFC56"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6B311936"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nrofHARQ</w:t>
            </w:r>
            <w:proofErr w:type="spellEnd"/>
            <w:r w:rsidRPr="006E6E6A">
              <w:rPr>
                <w:rFonts w:eastAsia="Times New Roman"/>
                <w:b/>
                <w:i/>
                <w:sz w:val="18"/>
                <w:szCs w:val="22"/>
                <w:lang w:eastAsia="sv-SE"/>
              </w:rPr>
              <w:t>-Processes</w:t>
            </w:r>
          </w:p>
          <w:p w14:paraId="55A11FDB"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The number of HARQ processes configured. It applies for both Type 1 and Type 2. See TS 38.321 [3], clause 5.4.1. If the UE is configured with </w:t>
            </w:r>
            <w:r w:rsidRPr="006E6E6A">
              <w:rPr>
                <w:rFonts w:eastAsia="Times New Roman"/>
                <w:i/>
                <w:iCs/>
                <w:sz w:val="18"/>
              </w:rPr>
              <w:t>nrofHARQ-Processes-v1700, the</w:t>
            </w:r>
            <w:r w:rsidRPr="006E6E6A">
              <w:rPr>
                <w:rFonts w:eastAsia="Times New Roman"/>
                <w:sz w:val="18"/>
              </w:rPr>
              <w:t xml:space="preserve"> UE shall ignore </w:t>
            </w:r>
            <w:proofErr w:type="spellStart"/>
            <w:r w:rsidRPr="006E6E6A">
              <w:rPr>
                <w:rFonts w:eastAsia="Times New Roman"/>
                <w:i/>
                <w:iCs/>
                <w:sz w:val="18"/>
              </w:rPr>
              <w:t>nrofHARQ</w:t>
            </w:r>
            <w:proofErr w:type="spellEnd"/>
            <w:r w:rsidRPr="006E6E6A">
              <w:rPr>
                <w:rFonts w:eastAsia="Times New Roman"/>
                <w:i/>
                <w:iCs/>
                <w:sz w:val="18"/>
              </w:rPr>
              <w:t>-Processes (without suffix)</w:t>
            </w:r>
            <w:r w:rsidRPr="006E6E6A">
              <w:rPr>
                <w:rFonts w:eastAsia="Times New Roman"/>
                <w:sz w:val="18"/>
              </w:rPr>
              <w:t>.</w:t>
            </w:r>
          </w:p>
        </w:tc>
      </w:tr>
      <w:tr w:rsidR="006E6E6A" w:rsidRPr="006E6E6A" w14:paraId="1A80D94F" w14:textId="77777777" w:rsidTr="00DB3130">
        <w:tc>
          <w:tcPr>
            <w:tcW w:w="14173" w:type="dxa"/>
            <w:tcBorders>
              <w:top w:val="single" w:sz="4" w:space="0" w:color="auto"/>
              <w:left w:val="single" w:sz="4" w:space="0" w:color="auto"/>
              <w:bottom w:val="single" w:sz="4" w:space="0" w:color="auto"/>
              <w:right w:val="single" w:sz="4" w:space="0" w:color="auto"/>
            </w:tcBorders>
          </w:tcPr>
          <w:p w14:paraId="149038AD" w14:textId="77777777" w:rsidR="006E6E6A" w:rsidRPr="006E6E6A" w:rsidRDefault="006E6E6A" w:rsidP="006E6E6A">
            <w:pPr>
              <w:keepNext/>
              <w:keepLines/>
              <w:spacing w:after="0"/>
              <w:rPr>
                <w:rFonts w:eastAsia="Times New Roman"/>
                <w:b/>
                <w:bCs/>
                <w:i/>
                <w:iCs/>
                <w:sz w:val="18"/>
              </w:rPr>
            </w:pPr>
            <w:proofErr w:type="spellStart"/>
            <w:r w:rsidRPr="006E6E6A">
              <w:rPr>
                <w:rFonts w:eastAsia="Times New Roman"/>
                <w:b/>
                <w:bCs/>
                <w:i/>
                <w:iCs/>
                <w:sz w:val="18"/>
              </w:rPr>
              <w:t>pathlossReferenceIndex</w:t>
            </w:r>
            <w:proofErr w:type="spellEnd"/>
          </w:p>
          <w:p w14:paraId="7BDAF89F"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rPr>
              <w:t>Indicates the reference signal index used as PUSCH pathloss reference (see TS 38.213 [13], clause 7.1.1). In case of CG-SDT, the UE does not use this field.</w:t>
            </w:r>
          </w:p>
        </w:tc>
      </w:tr>
      <w:tr w:rsidR="006E6E6A" w:rsidRPr="006E6E6A" w14:paraId="6E65CCEF" w14:textId="77777777" w:rsidTr="00DB3130">
        <w:tc>
          <w:tcPr>
            <w:tcW w:w="14173" w:type="dxa"/>
            <w:tcBorders>
              <w:top w:val="single" w:sz="4" w:space="0" w:color="auto"/>
              <w:left w:val="single" w:sz="4" w:space="0" w:color="auto"/>
              <w:bottom w:val="single" w:sz="4" w:space="0" w:color="auto"/>
              <w:right w:val="single" w:sz="4" w:space="0" w:color="auto"/>
            </w:tcBorders>
          </w:tcPr>
          <w:p w14:paraId="5C1D749A" w14:textId="77777777" w:rsidR="006E6E6A" w:rsidRPr="006E6E6A" w:rsidRDefault="006E6E6A" w:rsidP="006E6E6A">
            <w:pPr>
              <w:keepNext/>
              <w:keepLines/>
              <w:spacing w:after="0"/>
              <w:rPr>
                <w:rFonts w:eastAsia="Times New Roman"/>
                <w:b/>
                <w:bCs/>
                <w:i/>
                <w:iCs/>
                <w:sz w:val="18"/>
              </w:rPr>
            </w:pPr>
            <w:r w:rsidRPr="006E6E6A">
              <w:rPr>
                <w:rFonts w:eastAsia="Times New Roman"/>
                <w:b/>
                <w:bCs/>
                <w:i/>
                <w:iCs/>
                <w:sz w:val="18"/>
              </w:rPr>
              <w:t>pathlossReferenceIndex2</w:t>
            </w:r>
          </w:p>
          <w:p w14:paraId="710F2E08"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rPr>
              <w:t xml:space="preserve">Indicates the reference signal used as PUSCH pathloss reference for the second SRS resource set. When this field is present, </w:t>
            </w:r>
            <w:proofErr w:type="spellStart"/>
            <w:r w:rsidRPr="006E6E6A">
              <w:rPr>
                <w:rFonts w:eastAsia="Times New Roman"/>
                <w:sz w:val="18"/>
              </w:rPr>
              <w:t>pathlossReferenceIndex</w:t>
            </w:r>
            <w:proofErr w:type="spellEnd"/>
            <w:r w:rsidRPr="006E6E6A">
              <w:rPr>
                <w:rFonts w:eastAsia="Times New Roman"/>
                <w:sz w:val="18"/>
              </w:rPr>
              <w:t xml:space="preserve"> indicates the reference signal used as PUSCH pathloss reference for the first SRS resource set </w:t>
            </w:r>
          </w:p>
        </w:tc>
      </w:tr>
      <w:tr w:rsidR="006E6E6A" w:rsidRPr="006E6E6A" w14:paraId="249026AC"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5273D98B"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b/>
                <w:i/>
                <w:sz w:val="18"/>
                <w:szCs w:val="22"/>
                <w:lang w:eastAsia="sv-SE"/>
              </w:rPr>
              <w:t>p0-PUSCH-Alpha</w:t>
            </w:r>
          </w:p>
          <w:p w14:paraId="416D98EA"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Index of the </w:t>
            </w:r>
            <w:r w:rsidRPr="006E6E6A">
              <w:rPr>
                <w:rFonts w:eastAsia="Times New Roman"/>
                <w:i/>
                <w:sz w:val="18"/>
                <w:lang w:eastAsia="sv-SE"/>
              </w:rPr>
              <w:t>P0-PUSCH-AlphaSet</w:t>
            </w:r>
            <w:r w:rsidRPr="006E6E6A">
              <w:rPr>
                <w:rFonts w:eastAsia="Times New Roman"/>
                <w:sz w:val="18"/>
                <w:szCs w:val="22"/>
                <w:lang w:eastAsia="sv-SE"/>
              </w:rPr>
              <w:t xml:space="preserve"> to be used for this configuration.</w:t>
            </w:r>
          </w:p>
        </w:tc>
      </w:tr>
      <w:tr w:rsidR="006E6E6A" w:rsidRPr="006E6E6A" w14:paraId="35466C2E" w14:textId="77777777" w:rsidTr="00DB3130">
        <w:tc>
          <w:tcPr>
            <w:tcW w:w="14173" w:type="dxa"/>
            <w:tcBorders>
              <w:top w:val="single" w:sz="4" w:space="0" w:color="auto"/>
              <w:left w:val="single" w:sz="4" w:space="0" w:color="auto"/>
              <w:bottom w:val="single" w:sz="4" w:space="0" w:color="auto"/>
              <w:right w:val="single" w:sz="4" w:space="0" w:color="auto"/>
            </w:tcBorders>
          </w:tcPr>
          <w:p w14:paraId="492849E8"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b/>
                <w:i/>
                <w:sz w:val="18"/>
                <w:szCs w:val="22"/>
                <w:lang w:eastAsia="sv-SE"/>
              </w:rPr>
              <w:t>p0-PUSCH-Alpha2</w:t>
            </w:r>
          </w:p>
          <w:p w14:paraId="29A836AE"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Index of the </w:t>
            </w:r>
            <w:r w:rsidRPr="006E6E6A">
              <w:rPr>
                <w:rFonts w:eastAsia="Times New Roman"/>
                <w:i/>
                <w:sz w:val="18"/>
                <w:lang w:eastAsia="sv-SE"/>
              </w:rPr>
              <w:t>P0-PUSCH-AlphaSet</w:t>
            </w:r>
            <w:r w:rsidRPr="006E6E6A">
              <w:rPr>
                <w:rFonts w:eastAsia="Times New Roman"/>
                <w:sz w:val="18"/>
                <w:szCs w:val="22"/>
                <w:lang w:eastAsia="sv-SE"/>
              </w:rPr>
              <w:t xml:space="preserve"> to be used for second SRS resource set. If </w:t>
            </w:r>
            <w:r w:rsidRPr="006E6E6A">
              <w:rPr>
                <w:rFonts w:eastAsia="Times New Roman"/>
                <w:sz w:val="18"/>
              </w:rPr>
              <w:t xml:space="preserve">this field is present, </w:t>
            </w:r>
            <w:r w:rsidRPr="006E6E6A">
              <w:rPr>
                <w:rFonts w:eastAsia="Times New Roman"/>
                <w:sz w:val="18"/>
                <w:szCs w:val="22"/>
                <w:lang w:eastAsia="sv-SE"/>
              </w:rPr>
              <w:t xml:space="preserve">the </w:t>
            </w:r>
            <w:r w:rsidRPr="006E6E6A">
              <w:rPr>
                <w:rFonts w:eastAsia="Times New Roman"/>
                <w:i/>
                <w:iCs/>
                <w:sz w:val="18"/>
                <w:szCs w:val="22"/>
                <w:lang w:eastAsia="sv-SE"/>
              </w:rPr>
              <w:t xml:space="preserve">p0-PUSCH-Alpha </w:t>
            </w:r>
            <w:r w:rsidRPr="006E6E6A">
              <w:rPr>
                <w:rFonts w:eastAsia="Times New Roman"/>
                <w:sz w:val="18"/>
                <w:szCs w:val="22"/>
                <w:lang w:eastAsia="sv-SE"/>
              </w:rPr>
              <w:t>provides index for the P0-PUSCH-AlphaSet to be used for first SRS resource set.</w:t>
            </w:r>
          </w:p>
        </w:tc>
      </w:tr>
      <w:tr w:rsidR="006E6E6A" w:rsidRPr="006E6E6A" w14:paraId="6EC23483"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69B0F8AD"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b/>
                <w:i/>
                <w:sz w:val="18"/>
                <w:szCs w:val="22"/>
                <w:lang w:eastAsia="sv-SE"/>
              </w:rPr>
              <w:t>periodicity</w:t>
            </w:r>
          </w:p>
          <w:p w14:paraId="4540E821"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Periodicity for UL transmission without UL grant for type 1 and type 2 (see TS 38.321 [3], clause 5.8.2).</w:t>
            </w:r>
          </w:p>
          <w:p w14:paraId="66160750"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The following periodicities are supported depending on the configured subcarrier spacing [symbols]:</w:t>
            </w:r>
          </w:p>
          <w:p w14:paraId="76237348"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15 kHz:</w:t>
            </w:r>
            <w:r w:rsidRPr="006E6E6A">
              <w:rPr>
                <w:rFonts w:eastAsia="Times New Roman"/>
                <w:sz w:val="18"/>
                <w:szCs w:val="22"/>
                <w:lang w:eastAsia="sv-SE"/>
              </w:rPr>
              <w:tab/>
              <w:t>2, 7, n*14, where n</w:t>
            </w:r>
            <w:proofErr w:type="gramStart"/>
            <w:r w:rsidRPr="006E6E6A">
              <w:rPr>
                <w:rFonts w:eastAsia="Times New Roman"/>
                <w:sz w:val="18"/>
                <w:szCs w:val="22"/>
                <w:lang w:eastAsia="sv-SE"/>
              </w:rPr>
              <w:t>={</w:t>
            </w:r>
            <w:proofErr w:type="gramEnd"/>
            <w:r w:rsidRPr="006E6E6A">
              <w:rPr>
                <w:rFonts w:eastAsia="Times New Roman"/>
                <w:sz w:val="18"/>
                <w:szCs w:val="22"/>
                <w:lang w:eastAsia="sv-SE"/>
              </w:rPr>
              <w:t>1, 2, 4, 5, 8, 10, 16, 20, 32, 40, 64, 80, 128, 160, 320, 640}</w:t>
            </w:r>
          </w:p>
          <w:p w14:paraId="490A8E96"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30 kHz:</w:t>
            </w:r>
            <w:r w:rsidRPr="006E6E6A">
              <w:rPr>
                <w:rFonts w:eastAsia="Times New Roman"/>
                <w:sz w:val="18"/>
                <w:szCs w:val="22"/>
                <w:lang w:eastAsia="sv-SE"/>
              </w:rPr>
              <w:tab/>
              <w:t>2, 7, n*14, where n</w:t>
            </w:r>
            <w:proofErr w:type="gramStart"/>
            <w:r w:rsidRPr="006E6E6A">
              <w:rPr>
                <w:rFonts w:eastAsia="Times New Roman"/>
                <w:sz w:val="18"/>
                <w:szCs w:val="22"/>
                <w:lang w:eastAsia="sv-SE"/>
              </w:rPr>
              <w:t>={</w:t>
            </w:r>
            <w:proofErr w:type="gramEnd"/>
            <w:r w:rsidRPr="006E6E6A">
              <w:rPr>
                <w:rFonts w:eastAsia="Times New Roman"/>
                <w:sz w:val="18"/>
                <w:szCs w:val="22"/>
                <w:lang w:eastAsia="sv-SE"/>
              </w:rPr>
              <w:t>1, 2, 4, 5, 8, 10, 16, 20, 32, 40, 64, 80, 128, 160, 256, 320, 640, 1280}</w:t>
            </w:r>
          </w:p>
          <w:p w14:paraId="350CECE1"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60 kHz with normal CP</w:t>
            </w:r>
            <w:r w:rsidRPr="006E6E6A">
              <w:rPr>
                <w:rFonts w:eastAsia="Times New Roman"/>
                <w:sz w:val="18"/>
                <w:szCs w:val="22"/>
                <w:lang w:eastAsia="sv-SE"/>
              </w:rPr>
              <w:tab/>
              <w:t>2, 7, n*14, where n</w:t>
            </w:r>
            <w:proofErr w:type="gramStart"/>
            <w:r w:rsidRPr="006E6E6A">
              <w:rPr>
                <w:rFonts w:eastAsia="Times New Roman"/>
                <w:sz w:val="18"/>
                <w:szCs w:val="22"/>
                <w:lang w:eastAsia="sv-SE"/>
              </w:rPr>
              <w:t>={</w:t>
            </w:r>
            <w:proofErr w:type="gramEnd"/>
            <w:r w:rsidRPr="006E6E6A">
              <w:rPr>
                <w:rFonts w:eastAsia="Times New Roman"/>
                <w:sz w:val="18"/>
                <w:szCs w:val="22"/>
                <w:lang w:eastAsia="sv-SE"/>
              </w:rPr>
              <w:t>1, 2, 4, 5, 8, 10, 16, 20, 32, 40, 64, 80, 128, 160, 256, 320, 512, 640, 1280, 2560}</w:t>
            </w:r>
          </w:p>
          <w:p w14:paraId="4BE84C27"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60 kHz with ECP:</w:t>
            </w:r>
            <w:r w:rsidRPr="006E6E6A">
              <w:rPr>
                <w:rFonts w:eastAsia="Times New Roman"/>
                <w:sz w:val="18"/>
                <w:szCs w:val="22"/>
                <w:lang w:eastAsia="sv-SE"/>
              </w:rPr>
              <w:tab/>
              <w:t>2, 6, n*12, where n</w:t>
            </w:r>
            <w:proofErr w:type="gramStart"/>
            <w:r w:rsidRPr="006E6E6A">
              <w:rPr>
                <w:rFonts w:eastAsia="Times New Roman"/>
                <w:sz w:val="18"/>
                <w:szCs w:val="22"/>
                <w:lang w:eastAsia="sv-SE"/>
              </w:rPr>
              <w:t>={</w:t>
            </w:r>
            <w:proofErr w:type="gramEnd"/>
            <w:r w:rsidRPr="006E6E6A">
              <w:rPr>
                <w:rFonts w:eastAsia="Times New Roman"/>
                <w:sz w:val="18"/>
                <w:szCs w:val="22"/>
                <w:lang w:eastAsia="sv-SE"/>
              </w:rPr>
              <w:t>1, 2, 4, 5, 8, 10, 16, 20, 32, 40, 64, 80, 128, 160, 256, 320, 512, 640, 1280, 2560}</w:t>
            </w:r>
          </w:p>
          <w:p w14:paraId="29BE5AE5"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120 kHz:</w:t>
            </w:r>
            <w:r w:rsidRPr="006E6E6A">
              <w:rPr>
                <w:rFonts w:eastAsia="Times New Roman"/>
                <w:sz w:val="18"/>
                <w:szCs w:val="22"/>
                <w:lang w:eastAsia="sv-SE"/>
              </w:rPr>
              <w:tab/>
              <w:t>2, 7, n*14, where n</w:t>
            </w:r>
            <w:proofErr w:type="gramStart"/>
            <w:r w:rsidRPr="006E6E6A">
              <w:rPr>
                <w:rFonts w:eastAsia="Times New Roman"/>
                <w:sz w:val="18"/>
                <w:szCs w:val="22"/>
                <w:lang w:eastAsia="sv-SE"/>
              </w:rPr>
              <w:t>={</w:t>
            </w:r>
            <w:proofErr w:type="gramEnd"/>
            <w:r w:rsidRPr="006E6E6A">
              <w:rPr>
                <w:rFonts w:eastAsia="Times New Roman"/>
                <w:sz w:val="18"/>
                <w:szCs w:val="22"/>
                <w:lang w:eastAsia="sv-SE"/>
              </w:rPr>
              <w:t>1, 2, 4, 5, 8, 10, 16, 20, 32, 40, 64, 80, 128, 160, 256, 320, 512, 640, 1024, 1280, 2560, 5120}</w:t>
            </w:r>
          </w:p>
          <w:p w14:paraId="06B1DE28"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480 and 960 kHz:</w:t>
            </w:r>
            <w:r w:rsidRPr="006E6E6A">
              <w:rPr>
                <w:rFonts w:eastAsia="Times New Roman"/>
                <w:sz w:val="18"/>
                <w:szCs w:val="22"/>
                <w:lang w:eastAsia="sv-SE"/>
              </w:rPr>
              <w:tab/>
              <w:t>n*14, where n</w:t>
            </w:r>
            <w:proofErr w:type="gramStart"/>
            <w:r w:rsidRPr="006E6E6A">
              <w:rPr>
                <w:rFonts w:eastAsia="Times New Roman"/>
                <w:sz w:val="18"/>
                <w:szCs w:val="22"/>
                <w:lang w:eastAsia="sv-SE"/>
              </w:rPr>
              <w:t>={</w:t>
            </w:r>
            <w:proofErr w:type="gramEnd"/>
            <w:r w:rsidRPr="006E6E6A">
              <w:rPr>
                <w:rFonts w:eastAsia="Times New Roman"/>
                <w:sz w:val="18"/>
                <w:szCs w:val="22"/>
                <w:lang w:eastAsia="sv-SE"/>
              </w:rPr>
              <w:t>1, 2, 4, 5, 8, 10, 16, 20, 32, 40, 64, 80, 128, 160, 256, 320, 512, 640, 1024, 1280, 2560, 5120}</w:t>
            </w:r>
          </w:p>
          <w:p w14:paraId="70A46BA3"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In case of SDT, the network does not configure periodicity values less than 5ms.</w:t>
            </w:r>
          </w:p>
        </w:tc>
      </w:tr>
      <w:tr w:rsidR="006E6E6A" w:rsidRPr="006E6E6A" w14:paraId="5327E4CB"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2B657FCD" w14:textId="77777777" w:rsidR="006E6E6A" w:rsidRPr="006E6E6A" w:rsidRDefault="006E6E6A" w:rsidP="006E6E6A">
            <w:pPr>
              <w:keepNext/>
              <w:keepLines/>
              <w:spacing w:after="0"/>
              <w:rPr>
                <w:rFonts w:eastAsia="Times New Roman"/>
                <w:b/>
                <w:i/>
                <w:sz w:val="18"/>
                <w:szCs w:val="22"/>
                <w:lang w:eastAsia="sv-SE"/>
              </w:rPr>
            </w:pPr>
            <w:proofErr w:type="spellStart"/>
            <w:r w:rsidRPr="006E6E6A">
              <w:rPr>
                <w:rFonts w:eastAsia="Times New Roman"/>
                <w:b/>
                <w:i/>
                <w:sz w:val="18"/>
                <w:szCs w:val="22"/>
                <w:lang w:eastAsia="sv-SE"/>
              </w:rPr>
              <w:t>periodicityExt</w:t>
            </w:r>
            <w:proofErr w:type="spellEnd"/>
          </w:p>
          <w:p w14:paraId="6FE498D6" w14:textId="77777777" w:rsidR="006E6E6A" w:rsidRPr="006E6E6A" w:rsidRDefault="006E6E6A" w:rsidP="006E6E6A">
            <w:pPr>
              <w:keepNext/>
              <w:keepLines/>
              <w:spacing w:after="0"/>
              <w:rPr>
                <w:rFonts w:eastAsia="Times New Roman"/>
                <w:sz w:val="18"/>
                <w:lang w:eastAsia="sv-SE"/>
              </w:rPr>
            </w:pPr>
            <w:r w:rsidRPr="006E6E6A">
              <w:rPr>
                <w:rFonts w:eastAsia="Times New Roman"/>
                <w:sz w:val="18"/>
                <w:lang w:eastAsia="sv-SE"/>
              </w:rPr>
              <w:t xml:space="preserve">This field is used to calculate the periodicity for UL transmission without UL grant for type 1 and type 2 (see TS 38.321 [3], clause 5.8.2). If this field is present, the field </w:t>
            </w:r>
            <w:r w:rsidRPr="006E6E6A">
              <w:rPr>
                <w:rFonts w:eastAsia="Times New Roman"/>
                <w:i/>
                <w:sz w:val="18"/>
                <w:lang w:eastAsia="sv-SE"/>
              </w:rPr>
              <w:t>periodicity</w:t>
            </w:r>
            <w:r w:rsidRPr="006E6E6A">
              <w:rPr>
                <w:rFonts w:eastAsia="Times New Roman"/>
                <w:sz w:val="18"/>
                <w:lang w:eastAsia="sv-SE"/>
              </w:rPr>
              <w:t xml:space="preserve"> is ignored.</w:t>
            </w:r>
          </w:p>
          <w:p w14:paraId="2FC840E1" w14:textId="77777777" w:rsidR="006E6E6A" w:rsidRPr="006E6E6A" w:rsidRDefault="006E6E6A" w:rsidP="006E6E6A">
            <w:pPr>
              <w:keepNext/>
              <w:keepLines/>
              <w:spacing w:after="0"/>
              <w:rPr>
                <w:rFonts w:eastAsia="Times New Roman"/>
                <w:sz w:val="18"/>
                <w:lang w:eastAsia="sv-SE"/>
              </w:rPr>
            </w:pPr>
            <w:r w:rsidRPr="006E6E6A">
              <w:rPr>
                <w:rFonts w:eastAsia="Times New Roman"/>
                <w:sz w:val="18"/>
                <w:lang w:eastAsia="sv-SE"/>
              </w:rPr>
              <w:t xml:space="preserve">The following </w:t>
            </w:r>
            <w:proofErr w:type="spellStart"/>
            <w:r w:rsidRPr="006E6E6A">
              <w:rPr>
                <w:rFonts w:eastAsia="Times New Roman"/>
                <w:sz w:val="18"/>
                <w:lang w:eastAsia="sv-SE"/>
              </w:rPr>
              <w:t>periodicites</w:t>
            </w:r>
            <w:proofErr w:type="spellEnd"/>
            <w:r w:rsidRPr="006E6E6A">
              <w:rPr>
                <w:rFonts w:eastAsia="Times New Roman"/>
                <w:sz w:val="18"/>
                <w:lang w:eastAsia="sv-SE"/>
              </w:rPr>
              <w:t xml:space="preserve"> are supported depending on the configured subcarrier spacing [symbols]:</w:t>
            </w:r>
          </w:p>
          <w:p w14:paraId="306DCA3C"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15 kHz:</w:t>
            </w:r>
            <w:r w:rsidRPr="006E6E6A">
              <w:rPr>
                <w:rFonts w:eastAsia="Times New Roman"/>
                <w:sz w:val="18"/>
                <w:szCs w:val="22"/>
                <w:lang w:eastAsia="sv-SE"/>
              </w:rPr>
              <w:tab/>
            </w:r>
            <w:proofErr w:type="spellStart"/>
            <w:r w:rsidRPr="006E6E6A">
              <w:rPr>
                <w:rFonts w:eastAsia="Times New Roman"/>
                <w:i/>
                <w:sz w:val="18"/>
                <w:szCs w:val="22"/>
                <w:lang w:eastAsia="sv-SE"/>
              </w:rPr>
              <w:t>periodicityExt</w:t>
            </w:r>
            <w:proofErr w:type="spellEnd"/>
            <w:r w:rsidRPr="006E6E6A">
              <w:rPr>
                <w:rFonts w:eastAsia="Times New Roman"/>
                <w:sz w:val="18"/>
                <w:szCs w:val="22"/>
                <w:lang w:eastAsia="sv-SE"/>
              </w:rPr>
              <w:t xml:space="preserve">*14, where </w:t>
            </w:r>
            <w:proofErr w:type="spellStart"/>
            <w:r w:rsidRPr="006E6E6A">
              <w:rPr>
                <w:rFonts w:eastAsia="Times New Roman"/>
                <w:i/>
                <w:sz w:val="18"/>
                <w:szCs w:val="22"/>
                <w:lang w:eastAsia="sv-SE"/>
              </w:rPr>
              <w:t>periodicityExt</w:t>
            </w:r>
            <w:proofErr w:type="spellEnd"/>
            <w:r w:rsidRPr="006E6E6A">
              <w:rPr>
                <w:rFonts w:eastAsia="Times New Roman"/>
                <w:sz w:val="18"/>
                <w:szCs w:val="22"/>
                <w:lang w:eastAsia="sv-SE"/>
              </w:rPr>
              <w:t xml:space="preserve"> has a value between 1 and 640.</w:t>
            </w:r>
          </w:p>
          <w:p w14:paraId="7EF4391C"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30 kHz:</w:t>
            </w:r>
            <w:r w:rsidRPr="006E6E6A">
              <w:rPr>
                <w:rFonts w:eastAsia="Times New Roman"/>
                <w:sz w:val="18"/>
                <w:szCs w:val="22"/>
                <w:lang w:eastAsia="sv-SE"/>
              </w:rPr>
              <w:tab/>
            </w:r>
            <w:proofErr w:type="spellStart"/>
            <w:r w:rsidRPr="006E6E6A">
              <w:rPr>
                <w:rFonts w:eastAsia="Times New Roman"/>
                <w:i/>
                <w:sz w:val="18"/>
                <w:szCs w:val="22"/>
                <w:lang w:eastAsia="sv-SE"/>
              </w:rPr>
              <w:t>periodicityExt</w:t>
            </w:r>
            <w:proofErr w:type="spellEnd"/>
            <w:r w:rsidRPr="006E6E6A">
              <w:rPr>
                <w:rFonts w:eastAsia="Times New Roman"/>
                <w:sz w:val="18"/>
                <w:szCs w:val="22"/>
                <w:lang w:eastAsia="sv-SE"/>
              </w:rPr>
              <w:t xml:space="preserve">*14, where </w:t>
            </w:r>
            <w:proofErr w:type="spellStart"/>
            <w:r w:rsidRPr="006E6E6A">
              <w:rPr>
                <w:rFonts w:eastAsia="Times New Roman"/>
                <w:i/>
                <w:sz w:val="18"/>
                <w:szCs w:val="22"/>
                <w:lang w:eastAsia="sv-SE"/>
              </w:rPr>
              <w:t>periodicityExt</w:t>
            </w:r>
            <w:proofErr w:type="spellEnd"/>
            <w:r w:rsidRPr="006E6E6A">
              <w:rPr>
                <w:rFonts w:eastAsia="Times New Roman"/>
                <w:sz w:val="18"/>
                <w:szCs w:val="22"/>
                <w:lang w:eastAsia="sv-SE"/>
              </w:rPr>
              <w:t xml:space="preserve"> has a value between 1 and 1280.</w:t>
            </w:r>
          </w:p>
          <w:p w14:paraId="7A3FD4CA"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60 kHz with normal CP:</w:t>
            </w:r>
            <w:r w:rsidRPr="006E6E6A">
              <w:rPr>
                <w:rFonts w:eastAsia="Times New Roman"/>
                <w:sz w:val="18"/>
                <w:szCs w:val="22"/>
                <w:lang w:eastAsia="sv-SE"/>
              </w:rPr>
              <w:tab/>
            </w:r>
            <w:proofErr w:type="spellStart"/>
            <w:r w:rsidRPr="006E6E6A">
              <w:rPr>
                <w:rFonts w:eastAsia="Times New Roman"/>
                <w:i/>
                <w:sz w:val="18"/>
                <w:szCs w:val="22"/>
                <w:lang w:eastAsia="sv-SE"/>
              </w:rPr>
              <w:t>periodicityExt</w:t>
            </w:r>
            <w:proofErr w:type="spellEnd"/>
            <w:r w:rsidRPr="006E6E6A">
              <w:rPr>
                <w:rFonts w:eastAsia="Times New Roman"/>
                <w:sz w:val="18"/>
                <w:szCs w:val="22"/>
                <w:lang w:eastAsia="sv-SE"/>
              </w:rPr>
              <w:t>*14, where</w:t>
            </w:r>
            <w:r w:rsidRPr="006E6E6A">
              <w:rPr>
                <w:rFonts w:eastAsia="Times New Roman"/>
                <w:i/>
                <w:sz w:val="18"/>
                <w:szCs w:val="22"/>
                <w:lang w:eastAsia="sv-SE"/>
              </w:rPr>
              <w:t xml:space="preserve"> </w:t>
            </w:r>
            <w:proofErr w:type="spellStart"/>
            <w:r w:rsidRPr="006E6E6A">
              <w:rPr>
                <w:rFonts w:eastAsia="Times New Roman"/>
                <w:i/>
                <w:sz w:val="18"/>
                <w:szCs w:val="22"/>
                <w:lang w:eastAsia="sv-SE"/>
              </w:rPr>
              <w:t>periodicityExt</w:t>
            </w:r>
            <w:proofErr w:type="spellEnd"/>
            <w:r w:rsidRPr="006E6E6A">
              <w:rPr>
                <w:rFonts w:eastAsia="Times New Roman"/>
                <w:sz w:val="18"/>
                <w:szCs w:val="22"/>
                <w:lang w:eastAsia="sv-SE"/>
              </w:rPr>
              <w:t xml:space="preserve"> has a value between 1 and 2560.</w:t>
            </w:r>
          </w:p>
          <w:p w14:paraId="7DD33FB1"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60 kHz with ECP:</w:t>
            </w:r>
            <w:r w:rsidRPr="006E6E6A">
              <w:rPr>
                <w:rFonts w:eastAsia="Times New Roman"/>
                <w:sz w:val="18"/>
                <w:szCs w:val="22"/>
                <w:lang w:eastAsia="sv-SE"/>
              </w:rPr>
              <w:tab/>
            </w:r>
            <w:proofErr w:type="spellStart"/>
            <w:r w:rsidRPr="006E6E6A">
              <w:rPr>
                <w:rFonts w:eastAsia="Times New Roman"/>
                <w:i/>
                <w:sz w:val="18"/>
                <w:szCs w:val="22"/>
                <w:lang w:eastAsia="sv-SE"/>
              </w:rPr>
              <w:t>periodicityExt</w:t>
            </w:r>
            <w:proofErr w:type="spellEnd"/>
            <w:r w:rsidRPr="006E6E6A">
              <w:rPr>
                <w:rFonts w:eastAsia="Times New Roman"/>
                <w:sz w:val="18"/>
                <w:szCs w:val="22"/>
                <w:lang w:eastAsia="sv-SE"/>
              </w:rPr>
              <w:t>*12, where</w:t>
            </w:r>
            <w:r w:rsidRPr="006E6E6A">
              <w:rPr>
                <w:rFonts w:eastAsia="Times New Roman"/>
                <w:i/>
                <w:sz w:val="18"/>
                <w:szCs w:val="22"/>
                <w:lang w:eastAsia="sv-SE"/>
              </w:rPr>
              <w:t xml:space="preserve"> </w:t>
            </w:r>
            <w:proofErr w:type="spellStart"/>
            <w:r w:rsidRPr="006E6E6A">
              <w:rPr>
                <w:rFonts w:eastAsia="Times New Roman"/>
                <w:i/>
                <w:sz w:val="18"/>
                <w:szCs w:val="22"/>
                <w:lang w:eastAsia="sv-SE"/>
              </w:rPr>
              <w:t>periodicityExt</w:t>
            </w:r>
            <w:proofErr w:type="spellEnd"/>
            <w:r w:rsidRPr="006E6E6A">
              <w:rPr>
                <w:rFonts w:eastAsia="Times New Roman"/>
                <w:sz w:val="18"/>
                <w:szCs w:val="22"/>
                <w:lang w:eastAsia="sv-SE"/>
              </w:rPr>
              <w:t xml:space="preserve"> has a value between 1 and 2560.</w:t>
            </w:r>
          </w:p>
          <w:p w14:paraId="2C3F6250"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120 kHz:</w:t>
            </w:r>
            <w:r w:rsidRPr="006E6E6A">
              <w:rPr>
                <w:rFonts w:eastAsia="Times New Roman"/>
                <w:sz w:val="18"/>
                <w:szCs w:val="22"/>
                <w:lang w:eastAsia="sv-SE"/>
              </w:rPr>
              <w:tab/>
            </w:r>
            <w:proofErr w:type="spellStart"/>
            <w:r w:rsidRPr="006E6E6A">
              <w:rPr>
                <w:rFonts w:eastAsia="Times New Roman"/>
                <w:i/>
                <w:sz w:val="18"/>
                <w:szCs w:val="22"/>
                <w:lang w:eastAsia="sv-SE"/>
              </w:rPr>
              <w:t>periodicityExt</w:t>
            </w:r>
            <w:proofErr w:type="spellEnd"/>
            <w:r w:rsidRPr="006E6E6A">
              <w:rPr>
                <w:rFonts w:eastAsia="Times New Roman"/>
                <w:sz w:val="18"/>
                <w:szCs w:val="22"/>
                <w:lang w:eastAsia="sv-SE"/>
              </w:rPr>
              <w:t>*14, where</w:t>
            </w:r>
            <w:r w:rsidRPr="006E6E6A">
              <w:rPr>
                <w:rFonts w:eastAsia="Times New Roman"/>
                <w:i/>
                <w:sz w:val="18"/>
                <w:szCs w:val="22"/>
                <w:lang w:eastAsia="sv-SE"/>
              </w:rPr>
              <w:t xml:space="preserve"> </w:t>
            </w:r>
            <w:proofErr w:type="spellStart"/>
            <w:r w:rsidRPr="006E6E6A">
              <w:rPr>
                <w:rFonts w:eastAsia="Times New Roman"/>
                <w:i/>
                <w:sz w:val="18"/>
                <w:szCs w:val="22"/>
                <w:lang w:eastAsia="sv-SE"/>
              </w:rPr>
              <w:t>periodicityExt</w:t>
            </w:r>
            <w:proofErr w:type="spellEnd"/>
            <w:r w:rsidRPr="006E6E6A">
              <w:rPr>
                <w:rFonts w:eastAsia="Times New Roman"/>
                <w:sz w:val="18"/>
                <w:szCs w:val="22"/>
                <w:lang w:eastAsia="sv-SE"/>
              </w:rPr>
              <w:t xml:space="preserve"> has a value between 1 and 5120.</w:t>
            </w:r>
          </w:p>
          <w:p w14:paraId="16AB5807"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480 kHz:</w:t>
            </w:r>
            <w:r w:rsidRPr="006E6E6A">
              <w:rPr>
                <w:rFonts w:eastAsia="Times New Roman"/>
                <w:sz w:val="18"/>
                <w:szCs w:val="22"/>
                <w:lang w:eastAsia="sv-SE"/>
              </w:rPr>
              <w:tab/>
            </w:r>
            <w:proofErr w:type="spellStart"/>
            <w:r w:rsidRPr="006E6E6A">
              <w:rPr>
                <w:rFonts w:eastAsia="Times New Roman"/>
                <w:i/>
                <w:iCs/>
                <w:sz w:val="18"/>
                <w:szCs w:val="22"/>
                <w:lang w:eastAsia="sv-SE"/>
              </w:rPr>
              <w:t>periodicityExt</w:t>
            </w:r>
            <w:proofErr w:type="spellEnd"/>
            <w:r w:rsidRPr="006E6E6A">
              <w:rPr>
                <w:rFonts w:eastAsia="Times New Roman"/>
                <w:sz w:val="18"/>
                <w:szCs w:val="22"/>
                <w:lang w:eastAsia="sv-SE"/>
              </w:rPr>
              <w:t xml:space="preserve">*14, where </w:t>
            </w:r>
            <w:proofErr w:type="spellStart"/>
            <w:r w:rsidRPr="006E6E6A">
              <w:rPr>
                <w:rFonts w:eastAsia="Times New Roman"/>
                <w:i/>
                <w:iCs/>
                <w:sz w:val="18"/>
                <w:szCs w:val="22"/>
                <w:lang w:eastAsia="sv-SE"/>
              </w:rPr>
              <w:t>periodicityExt</w:t>
            </w:r>
            <w:proofErr w:type="spellEnd"/>
            <w:r w:rsidRPr="006E6E6A">
              <w:rPr>
                <w:rFonts w:eastAsia="Times New Roman"/>
                <w:sz w:val="18"/>
                <w:szCs w:val="22"/>
                <w:lang w:eastAsia="sv-SE"/>
              </w:rPr>
              <w:t xml:space="preserve"> has a value between 1 and 20480.</w:t>
            </w:r>
          </w:p>
          <w:p w14:paraId="465CCA87" w14:textId="77777777" w:rsidR="006E6E6A" w:rsidRPr="006E6E6A" w:rsidRDefault="006E6E6A" w:rsidP="006E6E6A">
            <w:pPr>
              <w:keepNext/>
              <w:keepLines/>
              <w:tabs>
                <w:tab w:val="left" w:pos="2014"/>
              </w:tabs>
              <w:spacing w:after="0"/>
              <w:rPr>
                <w:rFonts w:eastAsia="Times New Roman"/>
                <w:sz w:val="18"/>
                <w:szCs w:val="22"/>
                <w:lang w:eastAsia="sv-SE"/>
              </w:rPr>
            </w:pPr>
            <w:r w:rsidRPr="006E6E6A">
              <w:rPr>
                <w:rFonts w:eastAsia="Times New Roman"/>
                <w:sz w:val="18"/>
                <w:szCs w:val="22"/>
                <w:lang w:eastAsia="sv-SE"/>
              </w:rPr>
              <w:t>960 kHz:</w:t>
            </w:r>
            <w:r w:rsidRPr="006E6E6A">
              <w:rPr>
                <w:rFonts w:eastAsia="Times New Roman"/>
                <w:sz w:val="18"/>
                <w:szCs w:val="22"/>
                <w:lang w:eastAsia="sv-SE"/>
              </w:rPr>
              <w:tab/>
            </w:r>
            <w:proofErr w:type="spellStart"/>
            <w:r w:rsidRPr="006E6E6A">
              <w:rPr>
                <w:rFonts w:eastAsia="Times New Roman"/>
                <w:i/>
                <w:iCs/>
                <w:sz w:val="18"/>
                <w:szCs w:val="22"/>
                <w:lang w:eastAsia="sv-SE"/>
              </w:rPr>
              <w:t>periodicityExt</w:t>
            </w:r>
            <w:proofErr w:type="spellEnd"/>
            <w:r w:rsidRPr="006E6E6A">
              <w:rPr>
                <w:rFonts w:eastAsia="Times New Roman"/>
                <w:sz w:val="18"/>
                <w:szCs w:val="22"/>
                <w:lang w:eastAsia="sv-SE"/>
              </w:rPr>
              <w:t xml:space="preserve">*14, where </w:t>
            </w:r>
            <w:proofErr w:type="spellStart"/>
            <w:r w:rsidRPr="006E6E6A">
              <w:rPr>
                <w:rFonts w:eastAsia="Times New Roman"/>
                <w:i/>
                <w:iCs/>
                <w:sz w:val="18"/>
                <w:szCs w:val="22"/>
                <w:lang w:eastAsia="sv-SE"/>
              </w:rPr>
              <w:t>periodicityExt</w:t>
            </w:r>
            <w:proofErr w:type="spellEnd"/>
            <w:r w:rsidRPr="006E6E6A">
              <w:rPr>
                <w:rFonts w:eastAsia="Times New Roman"/>
                <w:sz w:val="18"/>
                <w:szCs w:val="22"/>
                <w:lang w:eastAsia="sv-SE"/>
              </w:rPr>
              <w:t xml:space="preserve"> has a value between 1 and 40960.</w:t>
            </w:r>
          </w:p>
          <w:p w14:paraId="70D2698B" w14:textId="77777777" w:rsidR="006E6E6A" w:rsidRPr="006E6E6A" w:rsidRDefault="006E6E6A" w:rsidP="006E6E6A">
            <w:pPr>
              <w:keepNext/>
              <w:keepLines/>
              <w:tabs>
                <w:tab w:val="left" w:pos="2014"/>
              </w:tabs>
              <w:spacing w:after="0"/>
              <w:rPr>
                <w:rFonts w:eastAsia="Times New Roman"/>
                <w:b/>
                <w:i/>
                <w:sz w:val="18"/>
                <w:szCs w:val="22"/>
                <w:lang w:eastAsia="sv-SE"/>
              </w:rPr>
            </w:pPr>
            <w:r w:rsidRPr="006E6E6A">
              <w:rPr>
                <w:rFonts w:eastAsia="Times New Roman"/>
                <w:sz w:val="18"/>
                <w:szCs w:val="22"/>
                <w:lang w:eastAsia="sv-SE"/>
              </w:rPr>
              <w:t>In case of SDT, the network does not configure periodicity values less than 5ms.</w:t>
            </w:r>
          </w:p>
        </w:tc>
      </w:tr>
      <w:tr w:rsidR="006E6E6A" w:rsidRPr="006E6E6A" w14:paraId="4B668B86"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3C811DC8" w14:textId="77777777" w:rsidR="006E6E6A" w:rsidRPr="006E6E6A" w:rsidRDefault="006E6E6A" w:rsidP="006E6E6A">
            <w:pPr>
              <w:keepNext/>
              <w:keepLines/>
              <w:spacing w:after="0"/>
              <w:rPr>
                <w:rFonts w:eastAsia="Times New Roman"/>
                <w:b/>
                <w:i/>
                <w:sz w:val="18"/>
                <w:szCs w:val="22"/>
                <w:lang w:eastAsia="sv-SE"/>
              </w:rPr>
            </w:pPr>
            <w:proofErr w:type="spellStart"/>
            <w:r w:rsidRPr="006E6E6A">
              <w:rPr>
                <w:rFonts w:eastAsia="Times New Roman"/>
                <w:b/>
                <w:i/>
                <w:sz w:val="18"/>
                <w:szCs w:val="22"/>
                <w:lang w:eastAsia="sv-SE"/>
              </w:rPr>
              <w:lastRenderedPageBreak/>
              <w:t>phy-PriorityIndex</w:t>
            </w:r>
            <w:proofErr w:type="spellEnd"/>
          </w:p>
          <w:p w14:paraId="406059EC" w14:textId="77777777" w:rsidR="006E6E6A" w:rsidRPr="006E6E6A" w:rsidRDefault="006E6E6A" w:rsidP="006E6E6A">
            <w:pPr>
              <w:keepNext/>
              <w:keepLines/>
              <w:spacing w:after="0"/>
              <w:rPr>
                <w:rFonts w:eastAsia="Times New Roman"/>
                <w:sz w:val="18"/>
                <w:lang w:eastAsia="sv-SE"/>
              </w:rPr>
            </w:pPr>
            <w:r w:rsidRPr="006E6E6A">
              <w:rPr>
                <w:rFonts w:eastAsia="Times New Roman"/>
                <w:sz w:val="18"/>
                <w:lang w:eastAsia="sv-SE"/>
              </w:rPr>
              <w:t xml:space="preserve">Indicates the PHY priority of CG PUSCH at least for PHY-layer collision handling. Value </w:t>
            </w:r>
            <w:r w:rsidRPr="006E6E6A">
              <w:rPr>
                <w:rFonts w:eastAsia="Times New Roman"/>
                <w:i/>
                <w:sz w:val="18"/>
                <w:lang w:eastAsia="sv-SE"/>
              </w:rPr>
              <w:t xml:space="preserve">p0 </w:t>
            </w:r>
            <w:r w:rsidRPr="006E6E6A">
              <w:rPr>
                <w:rFonts w:eastAsia="Times New Roman"/>
                <w:sz w:val="18"/>
                <w:lang w:eastAsia="sv-SE"/>
              </w:rPr>
              <w:t xml:space="preserve">indicates low priority and value </w:t>
            </w:r>
            <w:r w:rsidRPr="006E6E6A">
              <w:rPr>
                <w:rFonts w:eastAsia="Times New Roman"/>
                <w:i/>
                <w:sz w:val="18"/>
                <w:lang w:eastAsia="sv-SE"/>
              </w:rPr>
              <w:t xml:space="preserve">p1 </w:t>
            </w:r>
            <w:r w:rsidRPr="006E6E6A">
              <w:rPr>
                <w:rFonts w:eastAsia="Times New Roman"/>
                <w:sz w:val="18"/>
                <w:lang w:eastAsia="sv-SE"/>
              </w:rPr>
              <w:t>indicates high priority. The network does not configure this for CG-SDT.</w:t>
            </w:r>
          </w:p>
        </w:tc>
      </w:tr>
      <w:tr w:rsidR="006E6E6A" w:rsidRPr="006E6E6A" w14:paraId="7FFD6FA1"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380376E3"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powerControlLoopToUse</w:t>
            </w:r>
            <w:proofErr w:type="spellEnd"/>
          </w:p>
          <w:p w14:paraId="77F4A8D2"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Closed control loop to apply (see TS 38.213 [13], clause 7.1.1).</w:t>
            </w:r>
          </w:p>
        </w:tc>
      </w:tr>
      <w:tr w:rsidR="006E6E6A" w:rsidRPr="006E6E6A" w14:paraId="4C4D904F" w14:textId="77777777" w:rsidTr="00DB3130">
        <w:tc>
          <w:tcPr>
            <w:tcW w:w="14173" w:type="dxa"/>
            <w:tcBorders>
              <w:top w:val="single" w:sz="4" w:space="0" w:color="auto"/>
              <w:left w:val="single" w:sz="4" w:space="0" w:color="auto"/>
              <w:bottom w:val="single" w:sz="4" w:space="0" w:color="auto"/>
              <w:right w:val="single" w:sz="4" w:space="0" w:color="auto"/>
            </w:tcBorders>
          </w:tcPr>
          <w:p w14:paraId="38B0708B"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b/>
                <w:i/>
                <w:sz w:val="18"/>
                <w:szCs w:val="22"/>
                <w:lang w:eastAsia="sv-SE"/>
              </w:rPr>
              <w:t>powerControlLoopToUse2</w:t>
            </w:r>
          </w:p>
          <w:p w14:paraId="63DA647A" w14:textId="77777777" w:rsidR="006E6E6A" w:rsidRPr="006E6E6A" w:rsidRDefault="006E6E6A" w:rsidP="006E6E6A">
            <w:pPr>
              <w:keepNext/>
              <w:keepLines/>
              <w:spacing w:after="0"/>
              <w:rPr>
                <w:rFonts w:eastAsia="Times New Roman"/>
                <w:iCs/>
                <w:sz w:val="18"/>
                <w:szCs w:val="22"/>
                <w:lang w:eastAsia="sv-SE"/>
              </w:rPr>
            </w:pPr>
            <w:r w:rsidRPr="006E6E6A">
              <w:rPr>
                <w:rFonts w:eastAsia="Times New Roman"/>
                <w:sz w:val="18"/>
                <w:szCs w:val="22"/>
                <w:lang w:eastAsia="sv-SE"/>
              </w:rPr>
              <w:t xml:space="preserve">Closed control loop to apply to second SRS resource set (see TS 38.213 [13], clause 7.1.1). If </w:t>
            </w:r>
            <w:r w:rsidRPr="006E6E6A">
              <w:rPr>
                <w:rFonts w:eastAsia="Times New Roman"/>
                <w:sz w:val="18"/>
              </w:rPr>
              <w:t xml:space="preserve">this field is present, </w:t>
            </w:r>
            <w:r w:rsidRPr="006E6E6A">
              <w:rPr>
                <w:rFonts w:eastAsia="Times New Roman"/>
                <w:sz w:val="18"/>
                <w:szCs w:val="22"/>
                <w:lang w:eastAsia="sv-SE"/>
              </w:rPr>
              <w:t xml:space="preserve">the </w:t>
            </w:r>
            <w:proofErr w:type="spellStart"/>
            <w:r w:rsidRPr="006E6E6A">
              <w:rPr>
                <w:rFonts w:eastAsia="Times New Roman"/>
                <w:bCs/>
                <w:i/>
                <w:sz w:val="18"/>
                <w:szCs w:val="22"/>
                <w:lang w:eastAsia="sv-SE"/>
              </w:rPr>
              <w:t>powerControlLoopToUse</w:t>
            </w:r>
            <w:proofErr w:type="spellEnd"/>
            <w:r w:rsidRPr="006E6E6A">
              <w:rPr>
                <w:rFonts w:eastAsia="Times New Roman"/>
                <w:bCs/>
                <w:i/>
                <w:sz w:val="18"/>
                <w:szCs w:val="22"/>
                <w:lang w:eastAsia="sv-SE"/>
              </w:rPr>
              <w:t xml:space="preserve"> </w:t>
            </w:r>
            <w:r w:rsidRPr="006E6E6A">
              <w:rPr>
                <w:rFonts w:eastAsia="Times New Roman"/>
                <w:bCs/>
                <w:iCs/>
                <w:sz w:val="18"/>
                <w:szCs w:val="22"/>
                <w:lang w:eastAsia="sv-SE"/>
              </w:rPr>
              <w:t>applies to the first SRS resource set.</w:t>
            </w:r>
          </w:p>
        </w:tc>
      </w:tr>
      <w:tr w:rsidR="006E6E6A" w:rsidRPr="006E6E6A" w14:paraId="26D4E92B" w14:textId="77777777" w:rsidTr="00DB3130">
        <w:tc>
          <w:tcPr>
            <w:tcW w:w="14173" w:type="dxa"/>
            <w:tcBorders>
              <w:top w:val="single" w:sz="4" w:space="0" w:color="auto"/>
              <w:left w:val="single" w:sz="4" w:space="0" w:color="auto"/>
              <w:bottom w:val="single" w:sz="4" w:space="0" w:color="auto"/>
              <w:right w:val="single" w:sz="4" w:space="0" w:color="auto"/>
            </w:tcBorders>
          </w:tcPr>
          <w:p w14:paraId="56A6076E"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precodingAndNumberOfLayers</w:t>
            </w:r>
            <w:proofErr w:type="spellEnd"/>
          </w:p>
          <w:p w14:paraId="3A77F3E8"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rPr>
              <w:t>Indicates the precoding and number of layers (see TS 38.212 [17], clause 7.3.1.1.2, and TS 38.214 [19], clause 6.1.2.3).</w:t>
            </w:r>
            <w:r w:rsidRPr="006E6E6A">
              <w:rPr>
                <w:rFonts w:eastAsia="Times New Roman"/>
                <w:sz w:val="18"/>
                <w:szCs w:val="22"/>
                <w:lang w:eastAsia="sv-SE"/>
              </w:rPr>
              <w:t xml:space="preserve"> In case of CG-SDT, network sets this field to 1.</w:t>
            </w:r>
          </w:p>
        </w:tc>
      </w:tr>
      <w:tr w:rsidR="006E6E6A" w:rsidRPr="006E6E6A" w14:paraId="69FBD827" w14:textId="77777777" w:rsidTr="00DB3130">
        <w:tc>
          <w:tcPr>
            <w:tcW w:w="14173" w:type="dxa"/>
            <w:tcBorders>
              <w:top w:val="single" w:sz="4" w:space="0" w:color="auto"/>
              <w:left w:val="single" w:sz="4" w:space="0" w:color="auto"/>
              <w:bottom w:val="single" w:sz="4" w:space="0" w:color="auto"/>
              <w:right w:val="single" w:sz="4" w:space="0" w:color="auto"/>
            </w:tcBorders>
          </w:tcPr>
          <w:p w14:paraId="5101E0F3" w14:textId="77777777" w:rsidR="006E6E6A" w:rsidRPr="006E6E6A" w:rsidRDefault="006E6E6A" w:rsidP="006E6E6A">
            <w:pPr>
              <w:keepNext/>
              <w:keepLines/>
              <w:spacing w:after="0"/>
              <w:rPr>
                <w:rFonts w:eastAsia="Times New Roman"/>
                <w:b/>
                <w:bCs/>
                <w:i/>
                <w:iCs/>
                <w:sz w:val="18"/>
              </w:rPr>
            </w:pPr>
            <w:r w:rsidRPr="006E6E6A">
              <w:rPr>
                <w:rFonts w:eastAsia="Times New Roman"/>
                <w:b/>
                <w:bCs/>
                <w:i/>
                <w:iCs/>
                <w:sz w:val="18"/>
              </w:rPr>
              <w:t>precodingAndNumberOfLayers2</w:t>
            </w:r>
          </w:p>
          <w:p w14:paraId="501FAB4F" w14:textId="77777777" w:rsidR="006E6E6A" w:rsidRPr="006E6E6A" w:rsidRDefault="006E6E6A" w:rsidP="006E6E6A">
            <w:pPr>
              <w:keepNext/>
              <w:keepLines/>
              <w:spacing w:after="0"/>
              <w:rPr>
                <w:rFonts w:eastAsia="Times New Roman"/>
                <w:b/>
                <w:bCs/>
                <w:i/>
                <w:iCs/>
                <w:sz w:val="18"/>
                <w:lang w:eastAsia="x-none"/>
              </w:rPr>
            </w:pPr>
            <w:r w:rsidRPr="006E6E6A">
              <w:rPr>
                <w:rFonts w:eastAsia="Times New Roman"/>
                <w:sz w:val="18"/>
              </w:rPr>
              <w:t xml:space="preserve">Indicates the precoding and number of layers for the second SRS resource set. When this field is present, </w:t>
            </w:r>
            <w:proofErr w:type="spellStart"/>
            <w:r w:rsidRPr="006E6E6A">
              <w:rPr>
                <w:rFonts w:eastAsia="Times New Roman"/>
                <w:i/>
                <w:iCs/>
                <w:sz w:val="18"/>
              </w:rPr>
              <w:t>precodingAndNumberOfLayers</w:t>
            </w:r>
            <w:proofErr w:type="spellEnd"/>
            <w:r w:rsidRPr="006E6E6A">
              <w:rPr>
                <w:rFonts w:eastAsia="Times New Roman"/>
                <w:sz w:val="18"/>
              </w:rPr>
              <w:t xml:space="preserve"> indicated the precoding and number of layers for the first SRS resource set.</w:t>
            </w:r>
          </w:p>
        </w:tc>
      </w:tr>
      <w:tr w:rsidR="006E6E6A" w:rsidRPr="006E6E6A" w14:paraId="2442209E"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7DA043EE" w14:textId="77777777" w:rsidR="006E6E6A" w:rsidRPr="006E6E6A" w:rsidRDefault="006E6E6A" w:rsidP="006E6E6A">
            <w:pPr>
              <w:keepNext/>
              <w:keepLines/>
              <w:spacing w:after="0"/>
              <w:rPr>
                <w:rFonts w:eastAsia="Times New Roman"/>
                <w:b/>
                <w:bCs/>
                <w:i/>
                <w:iCs/>
                <w:sz w:val="18"/>
                <w:lang w:eastAsia="x-none"/>
              </w:rPr>
            </w:pPr>
            <w:proofErr w:type="spellStart"/>
            <w:r w:rsidRPr="006E6E6A">
              <w:rPr>
                <w:rFonts w:eastAsia="Times New Roman"/>
                <w:b/>
                <w:bCs/>
                <w:i/>
                <w:iCs/>
                <w:sz w:val="18"/>
                <w:lang w:eastAsia="x-none"/>
              </w:rPr>
              <w:t>pusch-RepTypeIndicator</w:t>
            </w:r>
            <w:proofErr w:type="spellEnd"/>
          </w:p>
          <w:p w14:paraId="085AF3A8"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szCs w:val="22"/>
                <w:lang w:eastAsia="sv-SE"/>
              </w:rPr>
              <w:t xml:space="preserve">Indicates whether UE follows the </w:t>
            </w:r>
            <w:proofErr w:type="spellStart"/>
            <w:r w:rsidRPr="006E6E6A">
              <w:rPr>
                <w:rFonts w:eastAsia="Times New Roman"/>
                <w:sz w:val="18"/>
                <w:szCs w:val="22"/>
                <w:lang w:eastAsia="sv-SE"/>
              </w:rPr>
              <w:t>behavior</w:t>
            </w:r>
            <w:proofErr w:type="spellEnd"/>
            <w:r w:rsidRPr="006E6E6A">
              <w:rPr>
                <w:rFonts w:eastAsia="Times New Roman"/>
                <w:sz w:val="18"/>
                <w:szCs w:val="22"/>
                <w:lang w:eastAsia="sv-SE"/>
              </w:rPr>
              <w:t xml:space="preserve"> for PUSCH repetition type A or the </w:t>
            </w:r>
            <w:proofErr w:type="spellStart"/>
            <w:r w:rsidRPr="006E6E6A">
              <w:rPr>
                <w:rFonts w:eastAsia="Times New Roman"/>
                <w:sz w:val="18"/>
                <w:szCs w:val="22"/>
                <w:lang w:eastAsia="sv-SE"/>
              </w:rPr>
              <w:t>behavior</w:t>
            </w:r>
            <w:proofErr w:type="spellEnd"/>
            <w:r w:rsidRPr="006E6E6A">
              <w:rPr>
                <w:rFonts w:eastAsia="Times New Roman"/>
                <w:sz w:val="18"/>
                <w:szCs w:val="22"/>
                <w:lang w:eastAsia="sv-SE"/>
              </w:rPr>
              <w:t xml:space="preserve"> for PUSCH repetition type B for each Type 1 configured grant configuration. The value </w:t>
            </w:r>
            <w:proofErr w:type="spellStart"/>
            <w:r w:rsidRPr="006E6E6A">
              <w:rPr>
                <w:rFonts w:eastAsia="Times New Roman"/>
                <w:i/>
                <w:sz w:val="18"/>
                <w:szCs w:val="22"/>
                <w:lang w:eastAsia="sv-SE"/>
              </w:rPr>
              <w:t>pusch-RepTypeA</w:t>
            </w:r>
            <w:proofErr w:type="spellEnd"/>
            <w:r w:rsidRPr="006E6E6A">
              <w:rPr>
                <w:rFonts w:eastAsia="Times New Roman"/>
                <w:i/>
                <w:sz w:val="18"/>
                <w:szCs w:val="22"/>
                <w:lang w:eastAsia="sv-SE"/>
              </w:rPr>
              <w:t xml:space="preserve"> </w:t>
            </w:r>
            <w:r w:rsidRPr="006E6E6A">
              <w:rPr>
                <w:rFonts w:eastAsia="Times New Roman"/>
                <w:sz w:val="18"/>
                <w:szCs w:val="22"/>
                <w:lang w:eastAsia="sv-SE"/>
              </w:rPr>
              <w:t xml:space="preserve">enables the 'PUSCH repetition type A' and the value </w:t>
            </w:r>
            <w:proofErr w:type="spellStart"/>
            <w:r w:rsidRPr="006E6E6A">
              <w:rPr>
                <w:rFonts w:eastAsia="Times New Roman"/>
                <w:i/>
                <w:sz w:val="18"/>
                <w:szCs w:val="22"/>
                <w:lang w:eastAsia="sv-SE"/>
              </w:rPr>
              <w:t>pusch-RepTypeB</w:t>
            </w:r>
            <w:proofErr w:type="spellEnd"/>
            <w:r w:rsidRPr="006E6E6A">
              <w:rPr>
                <w:rFonts w:eastAsia="Times New Roman"/>
                <w:sz w:val="18"/>
                <w:szCs w:val="22"/>
                <w:lang w:eastAsia="sv-SE"/>
              </w:rPr>
              <w:t xml:space="preserve"> enables the 'PUSCH repetition type B' (see TS 38.214 [19], clause 6.1.2.3). The value </w:t>
            </w:r>
            <w:proofErr w:type="spellStart"/>
            <w:r w:rsidRPr="006E6E6A">
              <w:rPr>
                <w:rFonts w:eastAsia="Times New Roman"/>
                <w:i/>
                <w:sz w:val="18"/>
                <w:szCs w:val="22"/>
                <w:lang w:eastAsia="sv-SE"/>
              </w:rPr>
              <w:t>pusch-RepTypeB</w:t>
            </w:r>
            <w:proofErr w:type="spellEnd"/>
            <w:r w:rsidRPr="006E6E6A">
              <w:rPr>
                <w:rFonts w:eastAsia="Times New Roman"/>
                <w:sz w:val="18"/>
                <w:szCs w:val="22"/>
                <w:lang w:eastAsia="sv-SE"/>
              </w:rPr>
              <w:t xml:space="preserve"> is not configured simultaneously with </w:t>
            </w:r>
            <w:r w:rsidRPr="006E6E6A">
              <w:rPr>
                <w:rFonts w:eastAsia="Times New Roman"/>
                <w:i/>
                <w:iCs/>
                <w:sz w:val="18"/>
                <w:szCs w:val="22"/>
                <w:lang w:eastAsia="sv-SE"/>
              </w:rPr>
              <w:t>cg-nrofPUSCH-InSlot-r16</w:t>
            </w:r>
            <w:r w:rsidRPr="006E6E6A">
              <w:rPr>
                <w:rFonts w:eastAsia="Times New Roman"/>
                <w:sz w:val="18"/>
                <w:szCs w:val="22"/>
                <w:lang w:eastAsia="sv-SE"/>
              </w:rPr>
              <w:t xml:space="preserve"> and </w:t>
            </w:r>
            <w:r w:rsidRPr="006E6E6A">
              <w:rPr>
                <w:rFonts w:eastAsia="Times New Roman"/>
                <w:i/>
                <w:iCs/>
                <w:sz w:val="18"/>
                <w:szCs w:val="22"/>
                <w:lang w:eastAsia="sv-SE"/>
              </w:rPr>
              <w:t>cg-nrofSlots-r16</w:t>
            </w:r>
            <w:r w:rsidRPr="006E6E6A">
              <w:rPr>
                <w:rFonts w:eastAsia="Times New Roman"/>
                <w:sz w:val="18"/>
                <w:szCs w:val="22"/>
                <w:lang w:eastAsia="sv-SE"/>
              </w:rPr>
              <w:t xml:space="preserve">. The network does not configure this field if </w:t>
            </w:r>
            <w:r w:rsidRPr="006E6E6A">
              <w:rPr>
                <w:rFonts w:eastAsia="Times New Roman"/>
                <w:i/>
                <w:iCs/>
                <w:sz w:val="18"/>
                <w:szCs w:val="22"/>
                <w:lang w:eastAsia="sv-SE"/>
              </w:rPr>
              <w:t xml:space="preserve">cg-RetransmissionTimer-r16 </w:t>
            </w:r>
            <w:r w:rsidRPr="006E6E6A">
              <w:rPr>
                <w:rFonts w:eastAsia="Times New Roman"/>
                <w:sz w:val="18"/>
                <w:szCs w:val="22"/>
                <w:lang w:eastAsia="sv-SE"/>
              </w:rPr>
              <w:t>is configured for CG operation with shared spectrum channel access.</w:t>
            </w:r>
          </w:p>
        </w:tc>
      </w:tr>
      <w:tr w:rsidR="006E6E6A" w:rsidRPr="006E6E6A" w14:paraId="330EBE7C"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17EA03CD"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rbg</w:t>
            </w:r>
            <w:proofErr w:type="spellEnd"/>
            <w:r w:rsidRPr="006E6E6A">
              <w:rPr>
                <w:rFonts w:eastAsia="Times New Roman"/>
                <w:b/>
                <w:i/>
                <w:sz w:val="18"/>
                <w:szCs w:val="22"/>
                <w:lang w:eastAsia="sv-SE"/>
              </w:rPr>
              <w:t>-Size</w:t>
            </w:r>
          </w:p>
          <w:p w14:paraId="07A07E02"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Selection between configuration 1 and configuration 2 for RBG size for PUSCH. The UE does not apply this field if </w:t>
            </w:r>
            <w:proofErr w:type="spellStart"/>
            <w:r w:rsidRPr="006E6E6A">
              <w:rPr>
                <w:rFonts w:eastAsia="Times New Roman"/>
                <w:i/>
                <w:sz w:val="18"/>
                <w:szCs w:val="22"/>
                <w:lang w:eastAsia="sv-SE"/>
              </w:rPr>
              <w:t>resourceAllocation</w:t>
            </w:r>
            <w:proofErr w:type="spellEnd"/>
            <w:r w:rsidRPr="006E6E6A">
              <w:rPr>
                <w:rFonts w:eastAsia="Times New Roman"/>
                <w:sz w:val="18"/>
                <w:szCs w:val="22"/>
                <w:lang w:eastAsia="sv-SE"/>
              </w:rPr>
              <w:t xml:space="preserve"> is set to </w:t>
            </w:r>
            <w:r w:rsidRPr="006E6E6A">
              <w:rPr>
                <w:rFonts w:eastAsia="Times New Roman"/>
                <w:i/>
                <w:sz w:val="18"/>
                <w:szCs w:val="22"/>
                <w:lang w:eastAsia="sv-SE"/>
              </w:rPr>
              <w:t>resourceAllocationType1</w:t>
            </w:r>
            <w:r w:rsidRPr="006E6E6A">
              <w:rPr>
                <w:rFonts w:eastAsia="Times New Roman"/>
                <w:sz w:val="18"/>
                <w:szCs w:val="22"/>
                <w:lang w:eastAsia="sv-SE"/>
              </w:rPr>
              <w:t xml:space="preserve">. Otherwise, the UE applies the value </w:t>
            </w:r>
            <w:r w:rsidRPr="006E6E6A">
              <w:rPr>
                <w:rFonts w:eastAsia="Times New Roman"/>
                <w:i/>
                <w:sz w:val="18"/>
                <w:szCs w:val="22"/>
                <w:lang w:eastAsia="sv-SE"/>
              </w:rPr>
              <w:t>config1</w:t>
            </w:r>
            <w:r w:rsidRPr="006E6E6A">
              <w:rPr>
                <w:rFonts w:eastAsia="Times New Roman"/>
                <w:sz w:val="18"/>
                <w:szCs w:val="22"/>
                <w:lang w:eastAsia="sv-SE"/>
              </w:rPr>
              <w:t xml:space="preserve"> when the field is absent. Note: </w:t>
            </w:r>
            <w:proofErr w:type="spellStart"/>
            <w:r w:rsidRPr="006E6E6A">
              <w:rPr>
                <w:rFonts w:eastAsia="Times New Roman"/>
                <w:i/>
                <w:sz w:val="18"/>
                <w:lang w:eastAsia="sv-SE"/>
              </w:rPr>
              <w:t>rbg</w:t>
            </w:r>
            <w:proofErr w:type="spellEnd"/>
            <w:r w:rsidRPr="006E6E6A">
              <w:rPr>
                <w:rFonts w:eastAsia="Times New Roman"/>
                <w:i/>
                <w:sz w:val="18"/>
                <w:lang w:eastAsia="sv-SE"/>
              </w:rPr>
              <w:t>-Size</w:t>
            </w:r>
            <w:r w:rsidRPr="006E6E6A">
              <w:rPr>
                <w:rFonts w:eastAsia="Times New Roman"/>
                <w:sz w:val="18"/>
                <w:szCs w:val="22"/>
                <w:lang w:eastAsia="sv-SE"/>
              </w:rPr>
              <w:t xml:space="preserve"> is used when the </w:t>
            </w:r>
            <w:proofErr w:type="spellStart"/>
            <w:r w:rsidRPr="006E6E6A">
              <w:rPr>
                <w:rFonts w:eastAsia="Times New Roman"/>
                <w:i/>
                <w:sz w:val="18"/>
                <w:lang w:eastAsia="sv-SE"/>
              </w:rPr>
              <w:t>transformPrecoder</w:t>
            </w:r>
            <w:proofErr w:type="spellEnd"/>
            <w:r w:rsidRPr="006E6E6A">
              <w:rPr>
                <w:rFonts w:eastAsia="Times New Roman"/>
                <w:sz w:val="18"/>
                <w:szCs w:val="22"/>
                <w:lang w:eastAsia="sv-SE"/>
              </w:rPr>
              <w:t xml:space="preserve"> parameter is disabled.</w:t>
            </w:r>
          </w:p>
        </w:tc>
      </w:tr>
      <w:tr w:rsidR="006E6E6A" w:rsidRPr="006E6E6A" w14:paraId="597775BB"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57AE77E2"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repK</w:t>
            </w:r>
            <w:proofErr w:type="spellEnd"/>
            <w:r w:rsidRPr="006E6E6A">
              <w:rPr>
                <w:rFonts w:eastAsia="Times New Roman"/>
                <w:b/>
                <w:i/>
                <w:sz w:val="18"/>
                <w:szCs w:val="22"/>
                <w:lang w:eastAsia="sv-SE"/>
              </w:rPr>
              <w:t>-RV</w:t>
            </w:r>
          </w:p>
          <w:p w14:paraId="5B39F4F6"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The redundancy version (RV) sequence to use. See TS 38.214 [19], clause 6.1.2. The network configures this field if repetitions are used, i.e., if </w:t>
            </w:r>
            <w:proofErr w:type="spellStart"/>
            <w:r w:rsidRPr="006E6E6A">
              <w:rPr>
                <w:rFonts w:eastAsia="Times New Roman"/>
                <w:i/>
                <w:sz w:val="18"/>
                <w:lang w:eastAsia="sv-SE"/>
              </w:rPr>
              <w:t>repK</w:t>
            </w:r>
            <w:proofErr w:type="spellEnd"/>
            <w:r w:rsidRPr="006E6E6A">
              <w:rPr>
                <w:rFonts w:eastAsia="Times New Roman"/>
                <w:sz w:val="18"/>
                <w:szCs w:val="22"/>
                <w:lang w:eastAsia="sv-SE"/>
              </w:rPr>
              <w:t xml:space="preserve"> is set to </w:t>
            </w:r>
            <w:r w:rsidRPr="006E6E6A">
              <w:rPr>
                <w:rFonts w:eastAsia="Times New Roman"/>
                <w:i/>
                <w:sz w:val="18"/>
                <w:lang w:eastAsia="sv-SE"/>
              </w:rPr>
              <w:t>n2</w:t>
            </w:r>
            <w:r w:rsidRPr="006E6E6A">
              <w:rPr>
                <w:rFonts w:eastAsia="Times New Roman"/>
                <w:sz w:val="18"/>
                <w:szCs w:val="22"/>
                <w:lang w:eastAsia="sv-SE"/>
              </w:rPr>
              <w:t xml:space="preserve">, </w:t>
            </w:r>
            <w:r w:rsidRPr="006E6E6A">
              <w:rPr>
                <w:rFonts w:eastAsia="Times New Roman"/>
                <w:i/>
                <w:sz w:val="18"/>
                <w:lang w:eastAsia="sv-SE"/>
              </w:rPr>
              <w:t>n4</w:t>
            </w:r>
            <w:r w:rsidRPr="006E6E6A">
              <w:rPr>
                <w:rFonts w:eastAsia="Times New Roman"/>
                <w:sz w:val="18"/>
                <w:szCs w:val="22"/>
                <w:lang w:eastAsia="sv-SE"/>
              </w:rPr>
              <w:t xml:space="preserve"> or </w:t>
            </w:r>
            <w:r w:rsidRPr="006E6E6A">
              <w:rPr>
                <w:rFonts w:eastAsia="Times New Roman"/>
                <w:i/>
                <w:sz w:val="18"/>
                <w:lang w:eastAsia="sv-SE"/>
              </w:rPr>
              <w:t>n8</w:t>
            </w:r>
            <w:r w:rsidRPr="006E6E6A">
              <w:rPr>
                <w:rFonts w:eastAsia="Times New Roman"/>
                <w:sz w:val="18"/>
                <w:szCs w:val="22"/>
                <w:lang w:eastAsia="sv-SE"/>
              </w:rPr>
              <w:t xml:space="preserve">. </w:t>
            </w:r>
            <w:r w:rsidRPr="006E6E6A">
              <w:rPr>
                <w:rFonts w:eastAsia="Times New Roman"/>
                <w:sz w:val="18"/>
                <w:szCs w:val="22"/>
              </w:rPr>
              <w:t xml:space="preserve">This field is not configured when </w:t>
            </w:r>
            <w:r w:rsidRPr="006E6E6A">
              <w:rPr>
                <w:rFonts w:eastAsia="Times New Roman"/>
                <w:i/>
                <w:iCs/>
                <w:sz w:val="18"/>
                <w:szCs w:val="22"/>
              </w:rPr>
              <w:t>cg-RetransmissionTimer</w:t>
            </w:r>
            <w:r w:rsidRPr="006E6E6A">
              <w:rPr>
                <w:rFonts w:eastAsia="Times New Roman"/>
                <w:sz w:val="18"/>
                <w:szCs w:val="22"/>
              </w:rPr>
              <w:t xml:space="preserve"> is configured. </w:t>
            </w:r>
            <w:r w:rsidRPr="006E6E6A">
              <w:rPr>
                <w:rFonts w:eastAsia="Times New Roman"/>
                <w:sz w:val="18"/>
                <w:szCs w:val="22"/>
                <w:lang w:eastAsia="sv-SE"/>
              </w:rPr>
              <w:t>Otherwise, the field is absent.</w:t>
            </w:r>
          </w:p>
        </w:tc>
      </w:tr>
      <w:tr w:rsidR="006E6E6A" w:rsidRPr="006E6E6A" w14:paraId="0CF9536B"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56EC6425"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repK</w:t>
            </w:r>
            <w:proofErr w:type="spellEnd"/>
          </w:p>
          <w:p w14:paraId="45CAB7C8"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Number of repetitions K</w:t>
            </w:r>
            <w:r w:rsidRPr="006E6E6A">
              <w:rPr>
                <w:rFonts w:eastAsia="Times New Roman"/>
                <w:sz w:val="18"/>
                <w:szCs w:val="22"/>
              </w:rPr>
              <w:t>, see TS 38.214 [19]</w:t>
            </w:r>
            <w:r w:rsidRPr="006E6E6A">
              <w:rPr>
                <w:rFonts w:eastAsia="Times New Roman"/>
                <w:sz w:val="18"/>
                <w:szCs w:val="22"/>
                <w:lang w:eastAsia="sv-SE"/>
              </w:rPr>
              <w:t xml:space="preserve">. If the field </w:t>
            </w:r>
            <w:r w:rsidRPr="006E6E6A">
              <w:rPr>
                <w:rFonts w:eastAsia="Times New Roman"/>
                <w:i/>
                <w:sz w:val="18"/>
                <w:szCs w:val="22"/>
                <w:lang w:eastAsia="sv-SE"/>
              </w:rPr>
              <w:t>repK-v1710</w:t>
            </w:r>
            <w:r w:rsidRPr="006E6E6A">
              <w:rPr>
                <w:rFonts w:eastAsia="Times New Roman"/>
                <w:sz w:val="18"/>
                <w:szCs w:val="22"/>
                <w:lang w:eastAsia="sv-SE"/>
              </w:rPr>
              <w:t xml:space="preserve"> is present, the UE shall ignore the </w:t>
            </w:r>
            <w:proofErr w:type="spellStart"/>
            <w:r w:rsidRPr="006E6E6A">
              <w:rPr>
                <w:rFonts w:eastAsia="Times New Roman"/>
                <w:i/>
                <w:sz w:val="18"/>
                <w:szCs w:val="22"/>
                <w:lang w:eastAsia="sv-SE"/>
              </w:rPr>
              <w:t>repK</w:t>
            </w:r>
            <w:proofErr w:type="spellEnd"/>
            <w:r w:rsidRPr="006E6E6A">
              <w:rPr>
                <w:rFonts w:eastAsia="Times New Roman"/>
                <w:i/>
                <w:sz w:val="18"/>
                <w:szCs w:val="22"/>
                <w:lang w:eastAsia="sv-SE"/>
              </w:rPr>
              <w:t xml:space="preserve"> </w:t>
            </w:r>
            <w:r w:rsidRPr="006E6E6A">
              <w:rPr>
                <w:rFonts w:eastAsia="Times New Roman"/>
                <w:sz w:val="18"/>
                <w:szCs w:val="22"/>
                <w:lang w:eastAsia="sv-SE"/>
              </w:rPr>
              <w:t>(without suffix).</w:t>
            </w:r>
          </w:p>
        </w:tc>
      </w:tr>
      <w:tr w:rsidR="006E6E6A" w:rsidRPr="006E6E6A" w14:paraId="33D0B71A"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5401E897"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resourceAllocation</w:t>
            </w:r>
            <w:proofErr w:type="spellEnd"/>
          </w:p>
          <w:p w14:paraId="6844D5F3"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Configuration of resource allocation type 0 and resource allocation type 1. For Type 1 UL data transmission without grant, </w:t>
            </w:r>
            <w:proofErr w:type="spellStart"/>
            <w:r w:rsidRPr="006E6E6A">
              <w:rPr>
                <w:rFonts w:eastAsia="Times New Roman"/>
                <w:i/>
                <w:sz w:val="18"/>
                <w:szCs w:val="22"/>
                <w:lang w:eastAsia="sv-SE"/>
              </w:rPr>
              <w:t>resourceAllocation</w:t>
            </w:r>
            <w:proofErr w:type="spellEnd"/>
            <w:r w:rsidRPr="006E6E6A">
              <w:rPr>
                <w:rFonts w:eastAsia="Times New Roman"/>
                <w:sz w:val="18"/>
                <w:szCs w:val="22"/>
                <w:lang w:eastAsia="sv-SE"/>
              </w:rPr>
              <w:t xml:space="preserve"> should be </w:t>
            </w:r>
            <w:r w:rsidRPr="006E6E6A">
              <w:rPr>
                <w:rFonts w:eastAsia="Times New Roman"/>
                <w:i/>
                <w:sz w:val="18"/>
                <w:lang w:eastAsia="sv-SE"/>
              </w:rPr>
              <w:t>resourceAllocationType0</w:t>
            </w:r>
            <w:r w:rsidRPr="006E6E6A">
              <w:rPr>
                <w:rFonts w:eastAsia="Times New Roman"/>
                <w:sz w:val="18"/>
                <w:szCs w:val="22"/>
                <w:lang w:eastAsia="sv-SE"/>
              </w:rPr>
              <w:t xml:space="preserve"> or </w:t>
            </w:r>
            <w:r w:rsidRPr="006E6E6A">
              <w:rPr>
                <w:rFonts w:eastAsia="Times New Roman"/>
                <w:i/>
                <w:sz w:val="18"/>
                <w:lang w:eastAsia="sv-SE"/>
              </w:rPr>
              <w:t>resourceAllocationType1</w:t>
            </w:r>
            <w:r w:rsidRPr="006E6E6A">
              <w:rPr>
                <w:rFonts w:eastAsia="Times New Roman"/>
                <w:sz w:val="18"/>
                <w:szCs w:val="22"/>
                <w:lang w:eastAsia="sv-SE"/>
              </w:rPr>
              <w:t>.</w:t>
            </w:r>
          </w:p>
        </w:tc>
      </w:tr>
      <w:tr w:rsidR="006E6E6A" w:rsidRPr="006E6E6A" w14:paraId="718515D9"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690D2288"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rrc-ConfiguredUplinkGrant</w:t>
            </w:r>
            <w:proofErr w:type="spellEnd"/>
          </w:p>
          <w:p w14:paraId="37F29D30"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Configuration for "configured grant" transmission with fully RRC-configured UL grant (Type1). If this field is absent the UE uses UL grant configured by DCI addressed to CS-RNTI (Type2).</w:t>
            </w:r>
          </w:p>
        </w:tc>
      </w:tr>
      <w:tr w:rsidR="006E6E6A" w:rsidRPr="006E6E6A" w14:paraId="55688D1D" w14:textId="77777777" w:rsidTr="00DB3130">
        <w:tc>
          <w:tcPr>
            <w:tcW w:w="14173" w:type="dxa"/>
            <w:tcBorders>
              <w:top w:val="single" w:sz="4" w:space="0" w:color="auto"/>
              <w:left w:val="single" w:sz="4" w:space="0" w:color="auto"/>
              <w:bottom w:val="single" w:sz="4" w:space="0" w:color="auto"/>
              <w:right w:val="single" w:sz="4" w:space="0" w:color="auto"/>
            </w:tcBorders>
          </w:tcPr>
          <w:p w14:paraId="19A416C0" w14:textId="77777777" w:rsidR="006E6E6A" w:rsidRPr="006E6E6A" w:rsidRDefault="006E6E6A" w:rsidP="006E6E6A">
            <w:pPr>
              <w:keepNext/>
              <w:keepLines/>
              <w:spacing w:after="0"/>
              <w:rPr>
                <w:rFonts w:eastAsia="Times New Roman"/>
                <w:b/>
                <w:i/>
                <w:sz w:val="18"/>
                <w:szCs w:val="22"/>
                <w:lang w:eastAsia="sv-SE"/>
              </w:rPr>
            </w:pPr>
            <w:proofErr w:type="spellStart"/>
            <w:r w:rsidRPr="006E6E6A">
              <w:rPr>
                <w:rFonts w:eastAsia="Times New Roman"/>
                <w:b/>
                <w:i/>
                <w:sz w:val="18"/>
                <w:szCs w:val="22"/>
                <w:lang w:eastAsia="sv-SE"/>
              </w:rPr>
              <w:t>sequenceOffsetForRV</w:t>
            </w:r>
            <w:proofErr w:type="spellEnd"/>
          </w:p>
          <w:p w14:paraId="47099366" w14:textId="77777777" w:rsidR="006E6E6A" w:rsidRPr="006E6E6A" w:rsidRDefault="006E6E6A" w:rsidP="006E6E6A">
            <w:pPr>
              <w:keepNext/>
              <w:keepLines/>
              <w:spacing w:after="0"/>
              <w:rPr>
                <w:rFonts w:eastAsia="Times New Roman"/>
                <w:bCs/>
                <w:iCs/>
                <w:sz w:val="18"/>
                <w:szCs w:val="22"/>
                <w:lang w:eastAsia="sv-SE"/>
              </w:rPr>
            </w:pPr>
            <w:r w:rsidRPr="006E6E6A">
              <w:rPr>
                <w:rFonts w:eastAsia="Times New Roman"/>
                <w:bCs/>
                <w:iCs/>
                <w:sz w:val="18"/>
                <w:szCs w:val="22"/>
                <w:lang w:eastAsia="sv-SE"/>
              </w:rPr>
              <w:t xml:space="preserve">Configures the RV offset for the starting RV for the first repetition (first actual repetition in PUSCH repetition Type B) towards the second 'SRS resource set' for PUSCH </w:t>
            </w:r>
            <w:r w:rsidRPr="006E6E6A">
              <w:rPr>
                <w:rFonts w:eastAsia="Times New Roman"/>
                <w:sz w:val="18"/>
                <w:lang w:eastAsia="x-none"/>
              </w:rPr>
              <w:t xml:space="preserve">configured in either </w:t>
            </w:r>
            <w:proofErr w:type="spellStart"/>
            <w:r w:rsidRPr="006E6E6A">
              <w:rPr>
                <w:rFonts w:eastAsia="Times New Roman" w:cs="Arial"/>
                <w:i/>
                <w:iCs/>
                <w:sz w:val="18"/>
              </w:rPr>
              <w:t>srs-ResourceSetToAddModList</w:t>
            </w:r>
            <w:proofErr w:type="spellEnd"/>
            <w:r w:rsidRPr="006E6E6A">
              <w:rPr>
                <w:rFonts w:eastAsia="Times New Roman" w:cs="Arial"/>
                <w:sz w:val="18"/>
              </w:rPr>
              <w:t xml:space="preserve"> or </w:t>
            </w:r>
            <w:r w:rsidRPr="006E6E6A">
              <w:rPr>
                <w:rFonts w:eastAsia="Times New Roman" w:cs="Arial"/>
                <w:i/>
                <w:iCs/>
                <w:sz w:val="18"/>
              </w:rPr>
              <w:t>srs-ResourceSetToAddModListDCI-0-2</w:t>
            </w:r>
            <w:r w:rsidRPr="006E6E6A">
              <w:rPr>
                <w:rFonts w:eastAsia="Times New Roman" w:cs="Arial"/>
                <w:sz w:val="18"/>
              </w:rPr>
              <w:t xml:space="preserve"> with usage 'codebook'</w:t>
            </w:r>
            <w:r w:rsidRPr="006E6E6A">
              <w:rPr>
                <w:rFonts w:eastAsia="Times New Roman"/>
                <w:sz w:val="18"/>
                <w:lang w:eastAsia="x-none"/>
              </w:rPr>
              <w:t xml:space="preserve"> or </w:t>
            </w:r>
            <w:r w:rsidRPr="006E6E6A">
              <w:rPr>
                <w:rFonts w:eastAsia="Times New Roman" w:cs="Arial"/>
                <w:sz w:val="18"/>
              </w:rPr>
              <w:t>'</w:t>
            </w:r>
            <w:proofErr w:type="spellStart"/>
            <w:r w:rsidRPr="006E6E6A">
              <w:rPr>
                <w:rFonts w:eastAsia="Times New Roman" w:cs="Arial"/>
                <w:sz w:val="18"/>
              </w:rPr>
              <w:t>noncodebook</w:t>
            </w:r>
            <w:proofErr w:type="spellEnd"/>
            <w:r w:rsidRPr="006E6E6A">
              <w:rPr>
                <w:rFonts w:eastAsia="Times New Roman" w:cs="Arial"/>
                <w:sz w:val="18"/>
              </w:rPr>
              <w:t>'</w:t>
            </w:r>
            <w:r w:rsidRPr="006E6E6A">
              <w:rPr>
                <w:rFonts w:eastAsia="Times New Roman"/>
                <w:bCs/>
                <w:iCs/>
                <w:sz w:val="18"/>
                <w:szCs w:val="22"/>
                <w:lang w:eastAsia="sv-SE"/>
              </w:rPr>
              <w:t>.</w:t>
            </w:r>
          </w:p>
        </w:tc>
      </w:tr>
      <w:tr w:rsidR="006E6E6A" w:rsidRPr="006E6E6A" w14:paraId="1E834DCB"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26FA824E"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srs-ResourceIndicator</w:t>
            </w:r>
            <w:proofErr w:type="spellEnd"/>
          </w:p>
          <w:p w14:paraId="7365ABF8"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Indicates the SRS resource to be used. The network does not configure this for CG-SDT.</w:t>
            </w:r>
          </w:p>
        </w:tc>
      </w:tr>
      <w:tr w:rsidR="006E6E6A" w:rsidRPr="006E6E6A" w14:paraId="2DCE4025" w14:textId="77777777" w:rsidTr="00DB3130">
        <w:tc>
          <w:tcPr>
            <w:tcW w:w="14173" w:type="dxa"/>
            <w:tcBorders>
              <w:top w:val="single" w:sz="4" w:space="0" w:color="auto"/>
              <w:left w:val="single" w:sz="4" w:space="0" w:color="auto"/>
              <w:bottom w:val="single" w:sz="4" w:space="0" w:color="auto"/>
              <w:right w:val="single" w:sz="4" w:space="0" w:color="auto"/>
            </w:tcBorders>
          </w:tcPr>
          <w:p w14:paraId="2E4C3299"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b/>
                <w:i/>
                <w:sz w:val="18"/>
                <w:szCs w:val="22"/>
                <w:lang w:eastAsia="sv-SE"/>
              </w:rPr>
              <w:t>srs-ResourceIndicator2</w:t>
            </w:r>
          </w:p>
          <w:p w14:paraId="3C3DE6DB"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szCs w:val="22"/>
                <w:lang w:eastAsia="sv-SE"/>
              </w:rPr>
              <w:t xml:space="preserve">Indicates the SRS resource to be used for the second SRS resource set. When </w:t>
            </w:r>
            <w:r w:rsidRPr="006E6E6A">
              <w:rPr>
                <w:rFonts w:eastAsia="Times New Roman"/>
                <w:sz w:val="18"/>
              </w:rPr>
              <w:t>this field is present</w:t>
            </w:r>
            <w:r w:rsidRPr="006E6E6A">
              <w:rPr>
                <w:rFonts w:eastAsia="Times New Roman"/>
                <w:sz w:val="18"/>
                <w:szCs w:val="22"/>
                <w:lang w:eastAsia="sv-SE"/>
              </w:rPr>
              <w:t xml:space="preserve">, the </w:t>
            </w:r>
            <w:proofErr w:type="spellStart"/>
            <w:r w:rsidRPr="006E6E6A">
              <w:rPr>
                <w:rFonts w:eastAsia="Times New Roman"/>
                <w:sz w:val="18"/>
                <w:szCs w:val="22"/>
                <w:lang w:eastAsia="sv-SE"/>
              </w:rPr>
              <w:t>srs-ResourceIndicator</w:t>
            </w:r>
            <w:proofErr w:type="spellEnd"/>
            <w:r w:rsidRPr="006E6E6A">
              <w:rPr>
                <w:rFonts w:eastAsia="Times New Roman"/>
                <w:sz w:val="18"/>
                <w:szCs w:val="22"/>
                <w:lang w:eastAsia="sv-SE"/>
              </w:rPr>
              <w:t xml:space="preserve"> is used for the first SRS resource set.</w:t>
            </w:r>
          </w:p>
        </w:tc>
      </w:tr>
      <w:tr w:rsidR="006E6E6A" w:rsidRPr="006E6E6A" w14:paraId="17F23CD8"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5C7F8416"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b/>
                <w:i/>
                <w:sz w:val="18"/>
                <w:szCs w:val="22"/>
                <w:lang w:eastAsia="sv-SE"/>
              </w:rPr>
              <w:t>startingFromRV0</w:t>
            </w:r>
          </w:p>
          <w:p w14:paraId="22FB261F"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sz w:val="18"/>
                <w:lang w:eastAsia="sv-SE"/>
              </w:rPr>
              <w:t xml:space="preserve">This field is used to determine the initial transmission occasion of a transport block for a given RV sequence, see TS 38.214 [19], clause 6.1.2.3.1. </w:t>
            </w:r>
            <w:r w:rsidRPr="006E6E6A">
              <w:rPr>
                <w:rFonts w:eastAsia="Times New Roman"/>
                <w:sz w:val="18"/>
                <w:szCs w:val="22"/>
                <w:lang w:eastAsia="sv-SE"/>
              </w:rPr>
              <w:t xml:space="preserve">The network does not configure this field if </w:t>
            </w:r>
            <w:r w:rsidRPr="006E6E6A">
              <w:rPr>
                <w:rFonts w:eastAsia="Times New Roman"/>
                <w:i/>
                <w:iCs/>
                <w:sz w:val="18"/>
                <w:szCs w:val="22"/>
                <w:lang w:eastAsia="sv-SE"/>
              </w:rPr>
              <w:t xml:space="preserve">cg-RetransmissionTimer-r16 </w:t>
            </w:r>
            <w:r w:rsidRPr="006E6E6A">
              <w:rPr>
                <w:rFonts w:eastAsia="Times New Roman"/>
                <w:sz w:val="18"/>
                <w:szCs w:val="22"/>
                <w:lang w:eastAsia="sv-SE"/>
              </w:rPr>
              <w:t>is configured for CG operation.</w:t>
            </w:r>
          </w:p>
        </w:tc>
      </w:tr>
      <w:tr w:rsidR="006E6E6A" w:rsidRPr="006E6E6A" w14:paraId="2C1427DB"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4314EC2E"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timeDomainAllocation</w:t>
            </w:r>
            <w:proofErr w:type="spellEnd"/>
            <w:r w:rsidRPr="006E6E6A">
              <w:rPr>
                <w:rFonts w:eastAsia="Times New Roman"/>
                <w:b/>
                <w:i/>
                <w:sz w:val="18"/>
                <w:szCs w:val="22"/>
                <w:lang w:eastAsia="sv-SE"/>
              </w:rPr>
              <w:t xml:space="preserve">, </w:t>
            </w:r>
            <w:r w:rsidRPr="006E6E6A">
              <w:rPr>
                <w:rFonts w:eastAsia="Times New Roman"/>
                <w:b/>
                <w:i/>
                <w:sz w:val="18"/>
              </w:rPr>
              <w:t>timeDomainAllocation</w:t>
            </w:r>
            <w:r w:rsidRPr="006E6E6A">
              <w:rPr>
                <w:b/>
                <w:i/>
                <w:sz w:val="18"/>
                <w:lang w:eastAsia="zh-CN"/>
              </w:rPr>
              <w:t>-v1710</w:t>
            </w:r>
          </w:p>
          <w:p w14:paraId="14B58604"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Indicates a combination of start symbol and length and PUSCH mapping type, see TS 38.214 [19], clause 6.1.2 and TS 38.212 [17], clause 7.3.1.</w:t>
            </w:r>
          </w:p>
          <w:p w14:paraId="12E3111C" w14:textId="77777777" w:rsidR="006E6E6A" w:rsidRPr="006E6E6A" w:rsidRDefault="006E6E6A" w:rsidP="006E6E6A">
            <w:pPr>
              <w:keepNext/>
              <w:keepLines/>
              <w:spacing w:after="0"/>
              <w:rPr>
                <w:rFonts w:eastAsia="Times New Roman"/>
                <w:sz w:val="18"/>
                <w:szCs w:val="22"/>
                <w:lang w:eastAsia="sv-SE"/>
              </w:rPr>
            </w:pPr>
            <w:r w:rsidRPr="006E6E6A">
              <w:rPr>
                <w:sz w:val="18"/>
                <w:szCs w:val="22"/>
                <w:lang w:eastAsia="zh-CN"/>
              </w:rPr>
              <w:t xml:space="preserve">If the field </w:t>
            </w:r>
            <w:r w:rsidRPr="006E6E6A">
              <w:rPr>
                <w:i/>
                <w:iCs/>
                <w:sz w:val="18"/>
                <w:szCs w:val="22"/>
                <w:lang w:eastAsia="zh-CN"/>
              </w:rPr>
              <w:t xml:space="preserve">timeDomainAllocation-v1710 </w:t>
            </w:r>
            <w:r w:rsidRPr="006E6E6A">
              <w:rPr>
                <w:sz w:val="18"/>
                <w:szCs w:val="22"/>
                <w:lang w:eastAsia="zh-CN"/>
              </w:rPr>
              <w:t xml:space="preserve">is present, the UE shall ignore </w:t>
            </w:r>
            <w:proofErr w:type="spellStart"/>
            <w:r w:rsidRPr="006E6E6A">
              <w:rPr>
                <w:i/>
                <w:iCs/>
                <w:sz w:val="18"/>
                <w:szCs w:val="22"/>
                <w:lang w:eastAsia="zh-CN"/>
              </w:rPr>
              <w:t>timeDomainAllocation</w:t>
            </w:r>
            <w:proofErr w:type="spellEnd"/>
            <w:r w:rsidRPr="006E6E6A">
              <w:rPr>
                <w:sz w:val="18"/>
                <w:szCs w:val="22"/>
                <w:lang w:eastAsia="zh-CN"/>
              </w:rPr>
              <w:t xml:space="preserve"> field (without suffix).</w:t>
            </w:r>
          </w:p>
        </w:tc>
      </w:tr>
      <w:tr w:rsidR="006E6E6A" w:rsidRPr="006E6E6A" w14:paraId="2D51F23A"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1C49B761"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lastRenderedPageBreak/>
              <w:t>timeDomainOffset</w:t>
            </w:r>
            <w:proofErr w:type="spellEnd"/>
          </w:p>
          <w:p w14:paraId="530CCE44"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Offset related to the reference SFN indicated by </w:t>
            </w:r>
            <w:proofErr w:type="spellStart"/>
            <w:r w:rsidRPr="006E6E6A">
              <w:rPr>
                <w:rFonts w:eastAsia="Times New Roman"/>
                <w:i/>
                <w:iCs/>
                <w:sz w:val="18"/>
                <w:szCs w:val="22"/>
                <w:lang w:eastAsia="sv-SE"/>
              </w:rPr>
              <w:t>timeReferenceSFN</w:t>
            </w:r>
            <w:proofErr w:type="spellEnd"/>
            <w:r w:rsidRPr="006E6E6A">
              <w:rPr>
                <w:rFonts w:eastAsia="Times New Roman"/>
                <w:sz w:val="18"/>
                <w:szCs w:val="22"/>
                <w:lang w:eastAsia="sv-SE"/>
              </w:rPr>
              <w:t xml:space="preserve">, see TS 38.321 [3], clause 5.8.2. </w:t>
            </w:r>
            <w:r w:rsidRPr="006E6E6A">
              <w:rPr>
                <w:rFonts w:eastAsia="Times New Roman"/>
                <w:bCs/>
                <w:i/>
                <w:sz w:val="18"/>
                <w:szCs w:val="22"/>
                <w:lang w:eastAsia="sv-SE"/>
              </w:rPr>
              <w:t xml:space="preserve">timeDomainOffset-r17 </w:t>
            </w:r>
            <w:r w:rsidRPr="006E6E6A">
              <w:rPr>
                <w:rFonts w:eastAsia="Times New Roman"/>
                <w:sz w:val="18"/>
                <w:szCs w:val="22"/>
                <w:lang w:eastAsia="sv-SE"/>
              </w:rPr>
              <w:t xml:space="preserve">is only applicable to 480 kHz and 960 kHz. If </w:t>
            </w:r>
            <w:r w:rsidRPr="006E6E6A">
              <w:rPr>
                <w:rFonts w:eastAsia="Times New Roman"/>
                <w:bCs/>
                <w:i/>
                <w:sz w:val="18"/>
                <w:szCs w:val="22"/>
                <w:lang w:eastAsia="sv-SE"/>
              </w:rPr>
              <w:t xml:space="preserve">timeDomainOffset-r17 </w:t>
            </w:r>
            <w:r w:rsidRPr="006E6E6A">
              <w:rPr>
                <w:rFonts w:eastAsia="Times New Roman"/>
                <w:sz w:val="18"/>
                <w:szCs w:val="22"/>
                <w:lang w:eastAsia="sv-SE"/>
              </w:rPr>
              <w:t xml:space="preserve">is present, the UE shall ignore </w:t>
            </w:r>
            <w:proofErr w:type="spellStart"/>
            <w:r w:rsidRPr="006E6E6A">
              <w:rPr>
                <w:rFonts w:eastAsia="Times New Roman"/>
                <w:bCs/>
                <w:i/>
                <w:sz w:val="18"/>
                <w:szCs w:val="22"/>
                <w:lang w:eastAsia="sv-SE"/>
              </w:rPr>
              <w:t>timeDomainOffset</w:t>
            </w:r>
            <w:proofErr w:type="spellEnd"/>
            <w:r w:rsidRPr="006E6E6A">
              <w:rPr>
                <w:rFonts w:eastAsia="Times New Roman"/>
                <w:bCs/>
                <w:i/>
                <w:sz w:val="18"/>
                <w:szCs w:val="22"/>
                <w:lang w:eastAsia="sv-SE"/>
              </w:rPr>
              <w:t xml:space="preserve"> </w:t>
            </w:r>
            <w:r w:rsidRPr="006E6E6A">
              <w:rPr>
                <w:rFonts w:eastAsia="Times New Roman"/>
                <w:sz w:val="18"/>
                <w:szCs w:val="22"/>
                <w:lang w:eastAsia="sv-SE"/>
              </w:rPr>
              <w:t>(without suffix).</w:t>
            </w:r>
          </w:p>
        </w:tc>
      </w:tr>
      <w:tr w:rsidR="006E6E6A" w:rsidRPr="006E6E6A" w14:paraId="511E262B"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3BC667A6" w14:textId="77777777" w:rsidR="006E6E6A" w:rsidRPr="006E6E6A" w:rsidRDefault="006E6E6A" w:rsidP="006E6E6A">
            <w:pPr>
              <w:keepNext/>
              <w:keepLines/>
              <w:spacing w:after="0"/>
              <w:rPr>
                <w:rFonts w:eastAsia="MS Mincho"/>
                <w:b/>
                <w:i/>
                <w:sz w:val="18"/>
                <w:szCs w:val="22"/>
                <w:lang w:eastAsia="sv-SE"/>
              </w:rPr>
            </w:pPr>
            <w:proofErr w:type="spellStart"/>
            <w:r w:rsidRPr="006E6E6A">
              <w:rPr>
                <w:rFonts w:eastAsia="MS Mincho"/>
                <w:b/>
                <w:i/>
                <w:sz w:val="18"/>
                <w:szCs w:val="22"/>
                <w:lang w:eastAsia="sv-SE"/>
              </w:rPr>
              <w:t>timeReferenceSFN</w:t>
            </w:r>
            <w:proofErr w:type="spellEnd"/>
          </w:p>
          <w:p w14:paraId="45831735" w14:textId="77777777" w:rsidR="006E6E6A" w:rsidRPr="006E6E6A" w:rsidRDefault="006E6E6A" w:rsidP="006E6E6A">
            <w:pPr>
              <w:keepNext/>
              <w:keepLines/>
              <w:spacing w:after="0"/>
              <w:rPr>
                <w:rFonts w:eastAsia="MS Mincho"/>
                <w:sz w:val="20"/>
                <w:lang w:eastAsia="sv-SE"/>
              </w:rPr>
            </w:pPr>
            <w:r w:rsidRPr="006E6E6A">
              <w:rPr>
                <w:rFonts w:eastAsia="MS Mincho"/>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E6E6A">
              <w:rPr>
                <w:rFonts w:eastAsia="Times New Roman" w:cs="Arial"/>
                <w:sz w:val="18"/>
                <w:szCs w:val="18"/>
              </w:rPr>
              <w:t xml:space="preserve">If the field </w:t>
            </w:r>
            <w:proofErr w:type="spellStart"/>
            <w:r w:rsidRPr="006E6E6A">
              <w:rPr>
                <w:rFonts w:eastAsia="Times New Roman" w:cs="Arial"/>
                <w:i/>
                <w:iCs/>
                <w:sz w:val="18"/>
                <w:szCs w:val="18"/>
              </w:rPr>
              <w:t>timeReferenceSFN</w:t>
            </w:r>
            <w:proofErr w:type="spellEnd"/>
            <w:r w:rsidRPr="006E6E6A">
              <w:rPr>
                <w:rFonts w:eastAsia="Times New Roman" w:cs="Arial"/>
                <w:i/>
                <w:iCs/>
                <w:sz w:val="18"/>
                <w:szCs w:val="18"/>
              </w:rPr>
              <w:t xml:space="preserve"> </w:t>
            </w:r>
            <w:r w:rsidRPr="006E6E6A">
              <w:rPr>
                <w:rFonts w:eastAsia="Times New Roman" w:cs="Arial"/>
                <w:sz w:val="18"/>
                <w:szCs w:val="18"/>
              </w:rPr>
              <w:t>is not present, the reference SFN is 0.</w:t>
            </w:r>
          </w:p>
        </w:tc>
      </w:tr>
      <w:tr w:rsidR="006E6E6A" w:rsidRPr="006E6E6A" w14:paraId="029B0A47"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0CAB1844"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transformPrecoder</w:t>
            </w:r>
            <w:proofErr w:type="spellEnd"/>
          </w:p>
          <w:p w14:paraId="1ACE979C"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Enables or disables transform precoding for </w:t>
            </w:r>
            <w:r w:rsidRPr="006E6E6A">
              <w:rPr>
                <w:rFonts w:eastAsia="Times New Roman"/>
                <w:i/>
                <w:sz w:val="18"/>
                <w:szCs w:val="22"/>
                <w:lang w:eastAsia="sv-SE"/>
              </w:rPr>
              <w:t>type1</w:t>
            </w:r>
            <w:r w:rsidRPr="006E6E6A">
              <w:rPr>
                <w:rFonts w:eastAsia="Times New Roman"/>
                <w:sz w:val="18"/>
                <w:szCs w:val="22"/>
                <w:lang w:eastAsia="sv-SE"/>
              </w:rPr>
              <w:t xml:space="preserve"> and </w:t>
            </w:r>
            <w:r w:rsidRPr="006E6E6A">
              <w:rPr>
                <w:rFonts w:eastAsia="Times New Roman"/>
                <w:i/>
                <w:sz w:val="18"/>
                <w:szCs w:val="22"/>
                <w:lang w:eastAsia="sv-SE"/>
              </w:rPr>
              <w:t>type2</w:t>
            </w:r>
            <w:r w:rsidRPr="006E6E6A">
              <w:rPr>
                <w:rFonts w:eastAsia="Times New Roman"/>
                <w:sz w:val="18"/>
                <w:szCs w:val="22"/>
                <w:lang w:eastAsia="sv-SE"/>
              </w:rPr>
              <w:t xml:space="preserve">. If the field is absent, the UE enables or disables transform precoding in accordance with the field </w:t>
            </w:r>
            <w:r w:rsidRPr="006E6E6A">
              <w:rPr>
                <w:rFonts w:eastAsia="Times New Roman"/>
                <w:i/>
                <w:sz w:val="18"/>
                <w:lang w:eastAsia="sv-SE"/>
              </w:rPr>
              <w:t>msg3-transformPrecoder</w:t>
            </w:r>
            <w:r w:rsidRPr="006E6E6A">
              <w:rPr>
                <w:rFonts w:eastAsia="Times New Roman"/>
                <w:sz w:val="18"/>
                <w:szCs w:val="22"/>
                <w:lang w:eastAsia="sv-SE"/>
              </w:rPr>
              <w:t xml:space="preserve"> in </w:t>
            </w:r>
            <w:r w:rsidRPr="006E6E6A">
              <w:rPr>
                <w:rFonts w:eastAsia="Times New Roman"/>
                <w:i/>
                <w:sz w:val="18"/>
                <w:lang w:eastAsia="sv-SE"/>
              </w:rPr>
              <w:t>RACH-</w:t>
            </w:r>
            <w:proofErr w:type="spellStart"/>
            <w:r w:rsidRPr="006E6E6A">
              <w:rPr>
                <w:rFonts w:eastAsia="Times New Roman"/>
                <w:i/>
                <w:sz w:val="18"/>
                <w:lang w:eastAsia="sv-SE"/>
              </w:rPr>
              <w:t>ConfigCommon</w:t>
            </w:r>
            <w:proofErr w:type="spellEnd"/>
            <w:r w:rsidRPr="006E6E6A">
              <w:rPr>
                <w:rFonts w:eastAsia="Times New Roman" w:cs="Arial"/>
                <w:sz w:val="18"/>
                <w:lang w:eastAsia="sv-SE"/>
              </w:rPr>
              <w:t xml:space="preserve"> from </w:t>
            </w:r>
            <w:proofErr w:type="spellStart"/>
            <w:r w:rsidRPr="006E6E6A">
              <w:rPr>
                <w:rFonts w:eastAsia="Times New Roman" w:cs="Arial"/>
                <w:i/>
                <w:sz w:val="18"/>
                <w:lang w:eastAsia="sv-SE"/>
              </w:rPr>
              <w:t>rach-ConfigCommon</w:t>
            </w:r>
            <w:proofErr w:type="spellEnd"/>
            <w:r w:rsidRPr="006E6E6A">
              <w:rPr>
                <w:rFonts w:eastAsia="Times New Roman" w:cs="Arial"/>
                <w:sz w:val="18"/>
                <w:lang w:eastAsia="sv-SE"/>
              </w:rPr>
              <w:t xml:space="preserve"> included directly within BWP configuration (i.e., not included in </w:t>
            </w:r>
            <w:proofErr w:type="spellStart"/>
            <w:r w:rsidRPr="006E6E6A">
              <w:rPr>
                <w:rFonts w:eastAsia="Times New Roman" w:cs="Arial"/>
                <w:i/>
                <w:sz w:val="18"/>
                <w:lang w:eastAsia="sv-SE"/>
              </w:rPr>
              <w:t>additionalRACH-ConfigList</w:t>
            </w:r>
            <w:proofErr w:type="spellEnd"/>
            <w:r w:rsidRPr="006E6E6A">
              <w:rPr>
                <w:rFonts w:eastAsia="Times New Roman" w:cs="Arial"/>
                <w:sz w:val="18"/>
                <w:lang w:eastAsia="sv-SE"/>
              </w:rPr>
              <w:t>)</w:t>
            </w:r>
            <w:r w:rsidRPr="006E6E6A">
              <w:rPr>
                <w:rFonts w:eastAsia="Times New Roman"/>
                <w:sz w:val="18"/>
                <w:szCs w:val="22"/>
                <w:lang w:eastAsia="sv-SE"/>
              </w:rPr>
              <w:t>, see TS 38.214 [19], clause 6.1.3.</w:t>
            </w:r>
          </w:p>
        </w:tc>
      </w:tr>
      <w:tr w:rsidR="006E6E6A" w:rsidRPr="006E6E6A" w14:paraId="7C4517BE" w14:textId="77777777" w:rsidTr="00DB3130">
        <w:tc>
          <w:tcPr>
            <w:tcW w:w="14173" w:type="dxa"/>
            <w:tcBorders>
              <w:top w:val="single" w:sz="4" w:space="0" w:color="auto"/>
              <w:left w:val="single" w:sz="4" w:space="0" w:color="auto"/>
              <w:bottom w:val="single" w:sz="4" w:space="0" w:color="auto"/>
              <w:right w:val="single" w:sz="4" w:space="0" w:color="auto"/>
            </w:tcBorders>
            <w:hideMark/>
          </w:tcPr>
          <w:p w14:paraId="10E5E7AA"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uci-OnPUSCH</w:t>
            </w:r>
            <w:proofErr w:type="spellEnd"/>
          </w:p>
          <w:p w14:paraId="5EF51C21"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Selection between and configuration of dynamic and semi-static beta-offset. For Type 1 UL data transmission without grant, </w:t>
            </w:r>
            <w:proofErr w:type="spellStart"/>
            <w:r w:rsidRPr="006E6E6A">
              <w:rPr>
                <w:rFonts w:eastAsia="Times New Roman"/>
                <w:i/>
                <w:sz w:val="18"/>
                <w:szCs w:val="22"/>
                <w:lang w:eastAsia="sv-SE"/>
              </w:rPr>
              <w:t>uci-OnPUSCH</w:t>
            </w:r>
            <w:proofErr w:type="spellEnd"/>
            <w:r w:rsidRPr="006E6E6A">
              <w:rPr>
                <w:rFonts w:eastAsia="Times New Roman"/>
                <w:sz w:val="18"/>
                <w:szCs w:val="22"/>
                <w:lang w:eastAsia="sv-SE"/>
              </w:rPr>
              <w:t xml:space="preserve"> should be set to </w:t>
            </w:r>
            <w:proofErr w:type="spellStart"/>
            <w:r w:rsidRPr="006E6E6A">
              <w:rPr>
                <w:rFonts w:eastAsia="Times New Roman"/>
                <w:i/>
                <w:sz w:val="18"/>
                <w:szCs w:val="22"/>
                <w:lang w:eastAsia="sv-SE"/>
              </w:rPr>
              <w:t>semiStatic</w:t>
            </w:r>
            <w:proofErr w:type="spellEnd"/>
            <w:r w:rsidRPr="006E6E6A">
              <w:rPr>
                <w:rFonts w:eastAsia="Times New Roman"/>
                <w:i/>
                <w:sz w:val="18"/>
                <w:szCs w:val="22"/>
                <w:lang w:eastAsia="sv-SE"/>
              </w:rPr>
              <w:t>.</w:t>
            </w:r>
            <w:r w:rsidRPr="006E6E6A">
              <w:rPr>
                <w:rFonts w:eastAsia="Times New Roman"/>
                <w:iCs/>
                <w:sz w:val="18"/>
                <w:szCs w:val="22"/>
                <w:lang w:eastAsia="sv-SE"/>
              </w:rPr>
              <w:t xml:space="preserve"> The network does not configure this for CG-SDT.</w:t>
            </w:r>
          </w:p>
        </w:tc>
      </w:tr>
    </w:tbl>
    <w:p w14:paraId="01ACDA99" w14:textId="77777777" w:rsidR="006E6E6A" w:rsidRPr="006E6E6A" w:rsidRDefault="006E6E6A" w:rsidP="006E6E6A">
      <w:pPr>
        <w:rPr>
          <w:rFonts w:ascii="Times New Roman" w:eastAsia="Times New Roman" w:hAnsi="Times New Roman"/>
          <w:sz w:val="20"/>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E6E6A" w:rsidRPr="006E6E6A" w14:paraId="55DD291F" w14:textId="77777777" w:rsidTr="00DB3130">
        <w:tc>
          <w:tcPr>
            <w:tcW w:w="14281" w:type="dxa"/>
            <w:tcBorders>
              <w:top w:val="single" w:sz="4" w:space="0" w:color="auto"/>
              <w:left w:val="single" w:sz="4" w:space="0" w:color="auto"/>
              <w:bottom w:val="single" w:sz="4" w:space="0" w:color="auto"/>
              <w:right w:val="single" w:sz="4" w:space="0" w:color="auto"/>
            </w:tcBorders>
            <w:hideMark/>
          </w:tcPr>
          <w:p w14:paraId="5F4ADBBF" w14:textId="77777777" w:rsidR="006E6E6A" w:rsidRPr="006E6E6A" w:rsidRDefault="006E6E6A" w:rsidP="006E6E6A">
            <w:pPr>
              <w:keepNext/>
              <w:keepLines/>
              <w:spacing w:after="0"/>
              <w:jc w:val="center"/>
              <w:rPr>
                <w:rFonts w:eastAsia="Times New Roman"/>
                <w:b/>
                <w:sz w:val="18"/>
                <w:szCs w:val="22"/>
                <w:lang w:eastAsia="sv-SE"/>
              </w:rPr>
            </w:pPr>
            <w:r w:rsidRPr="006E6E6A">
              <w:rPr>
                <w:rFonts w:eastAsia="Times New Roman"/>
                <w:b/>
                <w:i/>
                <w:sz w:val="18"/>
                <w:szCs w:val="22"/>
                <w:lang w:eastAsia="sv-SE"/>
              </w:rPr>
              <w:t xml:space="preserve">CG-COT-Sharing </w:t>
            </w:r>
            <w:r w:rsidRPr="006E6E6A">
              <w:rPr>
                <w:rFonts w:eastAsia="Times New Roman"/>
                <w:b/>
                <w:sz w:val="18"/>
                <w:szCs w:val="22"/>
                <w:lang w:eastAsia="sv-SE"/>
              </w:rPr>
              <w:t>field descriptions</w:t>
            </w:r>
          </w:p>
        </w:tc>
      </w:tr>
      <w:tr w:rsidR="006E6E6A" w:rsidRPr="006E6E6A" w14:paraId="18083A2F" w14:textId="77777777" w:rsidTr="00DB3130">
        <w:tc>
          <w:tcPr>
            <w:tcW w:w="14281" w:type="dxa"/>
            <w:tcBorders>
              <w:top w:val="single" w:sz="4" w:space="0" w:color="auto"/>
              <w:left w:val="single" w:sz="4" w:space="0" w:color="auto"/>
              <w:bottom w:val="single" w:sz="4" w:space="0" w:color="auto"/>
              <w:right w:val="single" w:sz="4" w:space="0" w:color="auto"/>
            </w:tcBorders>
          </w:tcPr>
          <w:p w14:paraId="207F68F9" w14:textId="77777777" w:rsidR="006E6E6A" w:rsidRPr="006E6E6A" w:rsidRDefault="006E6E6A" w:rsidP="006E6E6A">
            <w:pPr>
              <w:keepNext/>
              <w:keepLines/>
              <w:spacing w:after="0"/>
              <w:rPr>
                <w:rFonts w:eastAsia="Times New Roman"/>
                <w:b/>
                <w:i/>
                <w:sz w:val="18"/>
              </w:rPr>
            </w:pPr>
            <w:proofErr w:type="spellStart"/>
            <w:r w:rsidRPr="006E6E6A">
              <w:rPr>
                <w:rFonts w:eastAsia="Times New Roman"/>
                <w:b/>
                <w:i/>
                <w:sz w:val="18"/>
              </w:rPr>
              <w:t>channelAccessPriority</w:t>
            </w:r>
            <w:proofErr w:type="spellEnd"/>
          </w:p>
          <w:p w14:paraId="52EAE2B6" w14:textId="77777777" w:rsidR="006E6E6A" w:rsidRPr="006E6E6A" w:rsidRDefault="006E6E6A" w:rsidP="006E6E6A">
            <w:pPr>
              <w:keepNext/>
              <w:keepLines/>
              <w:spacing w:after="0"/>
              <w:rPr>
                <w:rFonts w:eastAsia="Times New Roman"/>
                <w:sz w:val="18"/>
                <w:lang w:eastAsia="sv-SE"/>
              </w:rPr>
            </w:pPr>
            <w:r w:rsidRPr="006E6E6A">
              <w:rPr>
                <w:rFonts w:eastAsia="Times New Roman"/>
                <w:sz w:val="18"/>
              </w:rPr>
              <w:t>Indicates the Channel Access Priority Class that the gNB can assume when sharing the UE initiated COT (see 37.213 [48], clause 4.1.3).</w:t>
            </w:r>
          </w:p>
        </w:tc>
      </w:tr>
      <w:tr w:rsidR="006E6E6A" w:rsidRPr="006E6E6A" w14:paraId="0671B5FF" w14:textId="77777777" w:rsidTr="00DB3130">
        <w:tc>
          <w:tcPr>
            <w:tcW w:w="14281" w:type="dxa"/>
            <w:tcBorders>
              <w:top w:val="single" w:sz="4" w:space="0" w:color="auto"/>
              <w:left w:val="single" w:sz="4" w:space="0" w:color="auto"/>
              <w:bottom w:val="single" w:sz="4" w:space="0" w:color="auto"/>
              <w:right w:val="single" w:sz="4" w:space="0" w:color="auto"/>
            </w:tcBorders>
            <w:hideMark/>
          </w:tcPr>
          <w:p w14:paraId="0EACDD4B"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b/>
                <w:i/>
                <w:sz w:val="18"/>
                <w:szCs w:val="22"/>
                <w:lang w:eastAsia="sv-SE"/>
              </w:rPr>
              <w:t>duration</w:t>
            </w:r>
          </w:p>
          <w:p w14:paraId="18B22CE9"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cs="Arial"/>
                <w:sz w:val="18"/>
                <w:szCs w:val="22"/>
                <w:lang w:eastAsia="sv-SE"/>
              </w:rPr>
              <w:t>Indicates the number of DL transmission slots within UE initiated COT (see 37.213 [48], clause 4.1.3)</w:t>
            </w:r>
            <w:r w:rsidRPr="006E6E6A">
              <w:rPr>
                <w:rFonts w:eastAsia="Times New Roman"/>
                <w:sz w:val="18"/>
                <w:szCs w:val="22"/>
                <w:lang w:eastAsia="sv-SE"/>
              </w:rPr>
              <w:t>.</w:t>
            </w:r>
          </w:p>
        </w:tc>
      </w:tr>
      <w:tr w:rsidR="006E6E6A" w:rsidRPr="006E6E6A" w14:paraId="7D3F01A2" w14:textId="77777777" w:rsidTr="00DB3130">
        <w:tc>
          <w:tcPr>
            <w:tcW w:w="14281" w:type="dxa"/>
            <w:tcBorders>
              <w:top w:val="single" w:sz="4" w:space="0" w:color="auto"/>
              <w:left w:val="single" w:sz="4" w:space="0" w:color="auto"/>
              <w:bottom w:val="single" w:sz="4" w:space="0" w:color="auto"/>
              <w:right w:val="single" w:sz="4" w:space="0" w:color="auto"/>
            </w:tcBorders>
            <w:hideMark/>
          </w:tcPr>
          <w:p w14:paraId="535FB8D3"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b/>
                <w:i/>
                <w:sz w:val="18"/>
                <w:szCs w:val="22"/>
                <w:lang w:eastAsia="sv-SE"/>
              </w:rPr>
              <w:t>offset</w:t>
            </w:r>
          </w:p>
          <w:p w14:paraId="1A42518B" w14:textId="77777777" w:rsidR="006E6E6A" w:rsidRPr="006E6E6A" w:rsidRDefault="006E6E6A" w:rsidP="006E6E6A">
            <w:pPr>
              <w:keepNext/>
              <w:keepLines/>
              <w:spacing w:after="0"/>
              <w:rPr>
                <w:rFonts w:eastAsia="Times New Roman"/>
                <w:sz w:val="18"/>
                <w:lang w:eastAsia="sv-SE"/>
              </w:rPr>
            </w:pPr>
            <w:r w:rsidRPr="006E6E6A">
              <w:rPr>
                <w:rFonts w:eastAsia="Times New Roman" w:cs="Arial"/>
                <w:sz w:val="18"/>
                <w:szCs w:val="18"/>
                <w:lang w:eastAsia="sv-SE"/>
              </w:rPr>
              <w:t>Indicates the number of DL transmission slots from the end of the slot where CG-UCI is detected after which COT sharing can be used (see 37.213 [48], clause 4.1.3</w:t>
            </w:r>
            <w:r w:rsidRPr="006E6E6A">
              <w:rPr>
                <w:rFonts w:eastAsia="Times New Roman" w:cs="Arial"/>
                <w:sz w:val="18"/>
                <w:szCs w:val="22"/>
                <w:lang w:eastAsia="sv-SE"/>
              </w:rPr>
              <w:t>)</w:t>
            </w:r>
            <w:r w:rsidRPr="006E6E6A">
              <w:rPr>
                <w:rFonts w:eastAsia="Times New Roman"/>
                <w:sz w:val="18"/>
                <w:szCs w:val="22"/>
                <w:lang w:eastAsia="sv-SE"/>
              </w:rPr>
              <w:t>.</w:t>
            </w:r>
          </w:p>
        </w:tc>
      </w:tr>
    </w:tbl>
    <w:p w14:paraId="752E9045" w14:textId="77777777" w:rsidR="006E6E6A" w:rsidRPr="006E6E6A" w:rsidRDefault="006E6E6A" w:rsidP="006E6E6A">
      <w:pPr>
        <w:rPr>
          <w:rFonts w:ascii="Times New Roman" w:eastAsia="Times New Roman" w:hAnsi="Times New Roman"/>
          <w:sz w:val="20"/>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E6E6A" w:rsidRPr="006E6E6A" w14:paraId="3A695EAD" w14:textId="77777777" w:rsidTr="00DB3130">
        <w:tc>
          <w:tcPr>
            <w:tcW w:w="14281" w:type="dxa"/>
            <w:tcBorders>
              <w:top w:val="single" w:sz="4" w:space="0" w:color="auto"/>
              <w:left w:val="single" w:sz="4" w:space="0" w:color="auto"/>
              <w:bottom w:val="single" w:sz="4" w:space="0" w:color="auto"/>
              <w:right w:val="single" w:sz="4" w:space="0" w:color="auto"/>
            </w:tcBorders>
            <w:hideMark/>
          </w:tcPr>
          <w:p w14:paraId="1661A0FA" w14:textId="77777777" w:rsidR="006E6E6A" w:rsidRPr="006E6E6A" w:rsidRDefault="006E6E6A" w:rsidP="006E6E6A">
            <w:pPr>
              <w:keepNext/>
              <w:keepLines/>
              <w:spacing w:after="0"/>
              <w:jc w:val="center"/>
              <w:rPr>
                <w:rFonts w:eastAsia="Times New Roman"/>
                <w:b/>
                <w:sz w:val="18"/>
                <w:szCs w:val="22"/>
              </w:rPr>
            </w:pPr>
            <w:r w:rsidRPr="006E6E6A">
              <w:rPr>
                <w:rFonts w:eastAsia="Times New Roman"/>
                <w:b/>
                <w:i/>
                <w:sz w:val="18"/>
                <w:szCs w:val="22"/>
              </w:rPr>
              <w:t>CG-</w:t>
            </w:r>
            <w:proofErr w:type="spellStart"/>
            <w:r w:rsidRPr="006E6E6A">
              <w:rPr>
                <w:rFonts w:eastAsia="Times New Roman"/>
                <w:b/>
                <w:i/>
                <w:sz w:val="18"/>
                <w:szCs w:val="22"/>
              </w:rPr>
              <w:t>StartingOffsets</w:t>
            </w:r>
            <w:proofErr w:type="spellEnd"/>
            <w:r w:rsidRPr="006E6E6A">
              <w:rPr>
                <w:rFonts w:eastAsia="Times New Roman"/>
                <w:b/>
                <w:i/>
                <w:sz w:val="18"/>
                <w:szCs w:val="22"/>
              </w:rPr>
              <w:t xml:space="preserve"> </w:t>
            </w:r>
            <w:r w:rsidRPr="006E6E6A">
              <w:rPr>
                <w:rFonts w:eastAsia="Times New Roman"/>
                <w:b/>
                <w:sz w:val="18"/>
                <w:szCs w:val="22"/>
              </w:rPr>
              <w:t>field descriptions</w:t>
            </w:r>
          </w:p>
        </w:tc>
      </w:tr>
      <w:tr w:rsidR="006E6E6A" w:rsidRPr="006E6E6A" w14:paraId="0A004651" w14:textId="77777777" w:rsidTr="00DB3130">
        <w:tc>
          <w:tcPr>
            <w:tcW w:w="14281" w:type="dxa"/>
            <w:tcBorders>
              <w:top w:val="single" w:sz="4" w:space="0" w:color="auto"/>
              <w:left w:val="single" w:sz="4" w:space="0" w:color="auto"/>
              <w:bottom w:val="single" w:sz="4" w:space="0" w:color="auto"/>
              <w:right w:val="single" w:sz="4" w:space="0" w:color="auto"/>
            </w:tcBorders>
            <w:hideMark/>
          </w:tcPr>
          <w:p w14:paraId="7761F41A" w14:textId="77777777" w:rsidR="006E6E6A" w:rsidRPr="006E6E6A" w:rsidRDefault="006E6E6A" w:rsidP="006E6E6A">
            <w:pPr>
              <w:keepNext/>
              <w:keepLines/>
              <w:spacing w:after="0"/>
              <w:rPr>
                <w:rFonts w:eastAsia="Times New Roman"/>
                <w:sz w:val="18"/>
                <w:szCs w:val="22"/>
              </w:rPr>
            </w:pPr>
            <w:r w:rsidRPr="006E6E6A">
              <w:rPr>
                <w:rFonts w:eastAsia="Times New Roman" w:cs="Arial"/>
                <w:b/>
                <w:i/>
                <w:sz w:val="18"/>
                <w:szCs w:val="22"/>
              </w:rPr>
              <w:t>cg-</w:t>
            </w:r>
            <w:proofErr w:type="spellStart"/>
            <w:r w:rsidRPr="006E6E6A">
              <w:rPr>
                <w:rFonts w:eastAsia="Times New Roman" w:cs="Arial"/>
                <w:b/>
                <w:i/>
                <w:sz w:val="18"/>
                <w:szCs w:val="22"/>
              </w:rPr>
              <w:t>StartingFullBW</w:t>
            </w:r>
            <w:proofErr w:type="spellEnd"/>
            <w:r w:rsidRPr="006E6E6A">
              <w:rPr>
                <w:rFonts w:eastAsia="Times New Roman" w:cs="Arial"/>
                <w:b/>
                <w:i/>
                <w:sz w:val="18"/>
                <w:szCs w:val="22"/>
              </w:rPr>
              <w:t>-</w:t>
            </w:r>
            <w:proofErr w:type="spellStart"/>
            <w:r w:rsidRPr="006E6E6A">
              <w:rPr>
                <w:rFonts w:eastAsia="Times New Roman" w:cs="Arial"/>
                <w:b/>
                <w:i/>
                <w:sz w:val="18"/>
                <w:szCs w:val="22"/>
              </w:rPr>
              <w:t>InsideCOT</w:t>
            </w:r>
            <w:proofErr w:type="spellEnd"/>
          </w:p>
          <w:p w14:paraId="03DE80CF" w14:textId="77777777" w:rsidR="006E6E6A" w:rsidRPr="006E6E6A" w:rsidRDefault="006E6E6A" w:rsidP="006E6E6A">
            <w:pPr>
              <w:keepNext/>
              <w:keepLines/>
              <w:spacing w:after="0"/>
              <w:rPr>
                <w:rFonts w:eastAsia="Times New Roman"/>
                <w:b/>
                <w:i/>
                <w:sz w:val="18"/>
                <w:szCs w:val="22"/>
              </w:rPr>
            </w:pPr>
            <w:r w:rsidRPr="006E6E6A">
              <w:rPr>
                <w:rFonts w:eastAsia="Times New Roman" w:cs="Arial"/>
                <w:sz w:val="18"/>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6E6E6A" w:rsidRPr="006E6E6A" w14:paraId="5F4D83E2" w14:textId="77777777" w:rsidTr="00DB3130">
        <w:tc>
          <w:tcPr>
            <w:tcW w:w="14281" w:type="dxa"/>
            <w:tcBorders>
              <w:top w:val="single" w:sz="4" w:space="0" w:color="auto"/>
              <w:left w:val="single" w:sz="4" w:space="0" w:color="auto"/>
              <w:bottom w:val="single" w:sz="4" w:space="0" w:color="auto"/>
              <w:right w:val="single" w:sz="4" w:space="0" w:color="auto"/>
            </w:tcBorders>
            <w:hideMark/>
          </w:tcPr>
          <w:p w14:paraId="47963EFB" w14:textId="77777777" w:rsidR="006E6E6A" w:rsidRPr="006E6E6A" w:rsidRDefault="006E6E6A" w:rsidP="006E6E6A">
            <w:pPr>
              <w:keepNext/>
              <w:keepLines/>
              <w:spacing w:after="0"/>
              <w:rPr>
                <w:rFonts w:eastAsia="Times New Roman"/>
                <w:sz w:val="18"/>
                <w:szCs w:val="22"/>
              </w:rPr>
            </w:pPr>
            <w:r w:rsidRPr="006E6E6A">
              <w:rPr>
                <w:rFonts w:eastAsia="Times New Roman" w:cs="Arial"/>
                <w:b/>
                <w:i/>
                <w:sz w:val="18"/>
                <w:szCs w:val="22"/>
              </w:rPr>
              <w:t>cg-</w:t>
            </w:r>
            <w:proofErr w:type="spellStart"/>
            <w:r w:rsidRPr="006E6E6A">
              <w:rPr>
                <w:rFonts w:eastAsia="Times New Roman" w:cs="Arial"/>
                <w:b/>
                <w:i/>
                <w:sz w:val="18"/>
                <w:szCs w:val="22"/>
              </w:rPr>
              <w:t>StartingFullBW</w:t>
            </w:r>
            <w:proofErr w:type="spellEnd"/>
            <w:r w:rsidRPr="006E6E6A">
              <w:rPr>
                <w:rFonts w:eastAsia="Times New Roman" w:cs="Arial"/>
                <w:b/>
                <w:i/>
                <w:sz w:val="18"/>
                <w:szCs w:val="22"/>
              </w:rPr>
              <w:t>-</w:t>
            </w:r>
            <w:proofErr w:type="spellStart"/>
            <w:r w:rsidRPr="006E6E6A">
              <w:rPr>
                <w:rFonts w:eastAsia="Times New Roman" w:cs="Arial"/>
                <w:b/>
                <w:i/>
                <w:sz w:val="18"/>
                <w:szCs w:val="22"/>
              </w:rPr>
              <w:t>OutsideCOT</w:t>
            </w:r>
            <w:proofErr w:type="spellEnd"/>
          </w:p>
          <w:p w14:paraId="69FB0DCE" w14:textId="77777777" w:rsidR="006E6E6A" w:rsidRPr="006E6E6A" w:rsidRDefault="006E6E6A" w:rsidP="006E6E6A">
            <w:pPr>
              <w:keepNext/>
              <w:keepLines/>
              <w:spacing w:after="0"/>
              <w:rPr>
                <w:rFonts w:eastAsia="Times New Roman"/>
                <w:sz w:val="18"/>
                <w:szCs w:val="22"/>
              </w:rPr>
            </w:pPr>
            <w:r w:rsidRPr="006E6E6A">
              <w:rPr>
                <w:rFonts w:eastAsia="Times New Roman" w:cs="Arial"/>
                <w:sz w:val="18"/>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6E6E6A" w:rsidRPr="006E6E6A" w14:paraId="2286BD41" w14:textId="77777777" w:rsidTr="00DB3130">
        <w:tc>
          <w:tcPr>
            <w:tcW w:w="14281" w:type="dxa"/>
            <w:tcBorders>
              <w:top w:val="single" w:sz="4" w:space="0" w:color="auto"/>
              <w:left w:val="single" w:sz="4" w:space="0" w:color="auto"/>
              <w:bottom w:val="single" w:sz="4" w:space="0" w:color="auto"/>
              <w:right w:val="single" w:sz="4" w:space="0" w:color="auto"/>
            </w:tcBorders>
            <w:hideMark/>
          </w:tcPr>
          <w:p w14:paraId="3BC94C18" w14:textId="77777777" w:rsidR="006E6E6A" w:rsidRPr="006E6E6A" w:rsidRDefault="006E6E6A" w:rsidP="006E6E6A">
            <w:pPr>
              <w:keepNext/>
              <w:keepLines/>
              <w:spacing w:after="0"/>
              <w:rPr>
                <w:rFonts w:eastAsia="Times New Roman"/>
                <w:sz w:val="18"/>
                <w:szCs w:val="22"/>
              </w:rPr>
            </w:pPr>
            <w:r w:rsidRPr="006E6E6A">
              <w:rPr>
                <w:rFonts w:eastAsia="Times New Roman" w:cs="Arial"/>
                <w:b/>
                <w:i/>
                <w:sz w:val="18"/>
                <w:szCs w:val="22"/>
              </w:rPr>
              <w:t>cg-</w:t>
            </w:r>
            <w:proofErr w:type="spellStart"/>
            <w:r w:rsidRPr="006E6E6A">
              <w:rPr>
                <w:rFonts w:eastAsia="Times New Roman" w:cs="Arial"/>
                <w:b/>
                <w:i/>
                <w:sz w:val="18"/>
                <w:szCs w:val="22"/>
              </w:rPr>
              <w:t>StartingPartialBW</w:t>
            </w:r>
            <w:proofErr w:type="spellEnd"/>
            <w:r w:rsidRPr="006E6E6A">
              <w:rPr>
                <w:rFonts w:eastAsia="Times New Roman" w:cs="Arial"/>
                <w:b/>
                <w:i/>
                <w:sz w:val="18"/>
                <w:szCs w:val="22"/>
              </w:rPr>
              <w:t>-</w:t>
            </w:r>
            <w:proofErr w:type="spellStart"/>
            <w:r w:rsidRPr="006E6E6A">
              <w:rPr>
                <w:rFonts w:eastAsia="Times New Roman" w:cs="Arial"/>
                <w:b/>
                <w:i/>
                <w:sz w:val="18"/>
                <w:szCs w:val="22"/>
              </w:rPr>
              <w:t>InsideCOT</w:t>
            </w:r>
            <w:proofErr w:type="spellEnd"/>
          </w:p>
          <w:p w14:paraId="34790A23" w14:textId="77777777" w:rsidR="006E6E6A" w:rsidRPr="006E6E6A" w:rsidRDefault="006E6E6A" w:rsidP="006E6E6A">
            <w:pPr>
              <w:keepNext/>
              <w:keepLines/>
              <w:spacing w:after="0"/>
              <w:rPr>
                <w:rFonts w:eastAsia="Times New Roman"/>
                <w:sz w:val="18"/>
              </w:rPr>
            </w:pPr>
            <w:r w:rsidRPr="006E6E6A">
              <w:rPr>
                <w:rFonts w:eastAsia="Times New Roman" w:cs="Arial"/>
                <w:sz w:val="18"/>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6E6E6A" w:rsidRPr="006E6E6A" w14:paraId="265317AD" w14:textId="77777777" w:rsidTr="00DB3130">
        <w:tc>
          <w:tcPr>
            <w:tcW w:w="14281" w:type="dxa"/>
            <w:tcBorders>
              <w:top w:val="single" w:sz="4" w:space="0" w:color="auto"/>
              <w:left w:val="single" w:sz="4" w:space="0" w:color="auto"/>
              <w:bottom w:val="single" w:sz="4" w:space="0" w:color="auto"/>
              <w:right w:val="single" w:sz="4" w:space="0" w:color="auto"/>
            </w:tcBorders>
            <w:hideMark/>
          </w:tcPr>
          <w:p w14:paraId="2617269B" w14:textId="77777777" w:rsidR="006E6E6A" w:rsidRPr="006E6E6A" w:rsidRDefault="006E6E6A" w:rsidP="006E6E6A">
            <w:pPr>
              <w:keepNext/>
              <w:keepLines/>
              <w:spacing w:after="0"/>
              <w:rPr>
                <w:rFonts w:eastAsia="Times New Roman"/>
                <w:sz w:val="18"/>
                <w:szCs w:val="22"/>
              </w:rPr>
            </w:pPr>
            <w:r w:rsidRPr="006E6E6A">
              <w:rPr>
                <w:rFonts w:eastAsia="Times New Roman" w:cs="Arial"/>
                <w:b/>
                <w:i/>
                <w:sz w:val="18"/>
                <w:szCs w:val="22"/>
              </w:rPr>
              <w:t>cg-</w:t>
            </w:r>
            <w:proofErr w:type="spellStart"/>
            <w:r w:rsidRPr="006E6E6A">
              <w:rPr>
                <w:rFonts w:eastAsia="Times New Roman" w:cs="Arial"/>
                <w:b/>
                <w:i/>
                <w:sz w:val="18"/>
                <w:szCs w:val="22"/>
              </w:rPr>
              <w:t>StartingPartialBW</w:t>
            </w:r>
            <w:proofErr w:type="spellEnd"/>
            <w:r w:rsidRPr="006E6E6A">
              <w:rPr>
                <w:rFonts w:eastAsia="Times New Roman" w:cs="Arial"/>
                <w:b/>
                <w:i/>
                <w:sz w:val="18"/>
                <w:szCs w:val="22"/>
              </w:rPr>
              <w:t>-</w:t>
            </w:r>
            <w:proofErr w:type="spellStart"/>
            <w:r w:rsidRPr="006E6E6A">
              <w:rPr>
                <w:rFonts w:eastAsia="Times New Roman" w:cs="Arial"/>
                <w:b/>
                <w:i/>
                <w:sz w:val="18"/>
                <w:szCs w:val="22"/>
              </w:rPr>
              <w:t>OutsideCOT</w:t>
            </w:r>
            <w:proofErr w:type="spellEnd"/>
          </w:p>
          <w:p w14:paraId="6130C06E" w14:textId="77777777" w:rsidR="006E6E6A" w:rsidRPr="006E6E6A" w:rsidRDefault="006E6E6A" w:rsidP="006E6E6A">
            <w:pPr>
              <w:keepNext/>
              <w:keepLines/>
              <w:spacing w:after="0"/>
              <w:rPr>
                <w:rFonts w:eastAsia="Times New Roman"/>
                <w:b/>
                <w:i/>
                <w:sz w:val="18"/>
                <w:szCs w:val="22"/>
              </w:rPr>
            </w:pPr>
            <w:r w:rsidRPr="006E6E6A">
              <w:rPr>
                <w:rFonts w:eastAsia="Times New Roman" w:cs="Arial"/>
                <w:sz w:val="18"/>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5CC007E9" w14:textId="77777777" w:rsidR="006E6E6A" w:rsidRPr="006E6E6A" w:rsidRDefault="006E6E6A" w:rsidP="006E6E6A">
      <w:pPr>
        <w:rPr>
          <w:rFonts w:ascii="Times New Roman" w:eastAsia="Times New Roman" w:hAnsi="Times New Roman"/>
          <w:sz w:val="20"/>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E6E6A" w:rsidRPr="006E6E6A" w14:paraId="653FA5AC" w14:textId="77777777" w:rsidTr="00DB3130">
        <w:tc>
          <w:tcPr>
            <w:tcW w:w="14281" w:type="dxa"/>
            <w:tcBorders>
              <w:top w:val="single" w:sz="4" w:space="0" w:color="auto"/>
              <w:left w:val="single" w:sz="4" w:space="0" w:color="auto"/>
              <w:bottom w:val="single" w:sz="4" w:space="0" w:color="auto"/>
              <w:right w:val="single" w:sz="4" w:space="0" w:color="auto"/>
            </w:tcBorders>
            <w:hideMark/>
          </w:tcPr>
          <w:p w14:paraId="4DFC5B19" w14:textId="77777777" w:rsidR="006E6E6A" w:rsidRPr="006E6E6A" w:rsidRDefault="006E6E6A" w:rsidP="006E6E6A">
            <w:pPr>
              <w:keepNext/>
              <w:keepLines/>
              <w:spacing w:after="0"/>
              <w:jc w:val="center"/>
              <w:rPr>
                <w:rFonts w:eastAsia="Times New Roman"/>
                <w:b/>
                <w:sz w:val="18"/>
                <w:szCs w:val="22"/>
                <w:lang w:eastAsia="sv-SE"/>
              </w:rPr>
            </w:pPr>
            <w:r w:rsidRPr="006E6E6A">
              <w:rPr>
                <w:rFonts w:eastAsia="Times New Roman"/>
                <w:b/>
                <w:i/>
                <w:sz w:val="18"/>
                <w:szCs w:val="22"/>
                <w:lang w:eastAsia="sv-SE"/>
              </w:rPr>
              <w:lastRenderedPageBreak/>
              <w:t xml:space="preserve">CG-SDT-Configuration </w:t>
            </w:r>
            <w:r w:rsidRPr="006E6E6A">
              <w:rPr>
                <w:rFonts w:eastAsia="Times New Roman"/>
                <w:b/>
                <w:sz w:val="18"/>
                <w:szCs w:val="22"/>
                <w:lang w:eastAsia="sv-SE"/>
              </w:rPr>
              <w:t>field descriptions</w:t>
            </w:r>
          </w:p>
        </w:tc>
      </w:tr>
      <w:tr w:rsidR="006E6E6A" w:rsidRPr="006E6E6A" w14:paraId="202E7D21" w14:textId="77777777" w:rsidTr="00DB3130">
        <w:tc>
          <w:tcPr>
            <w:tcW w:w="14281" w:type="dxa"/>
            <w:tcBorders>
              <w:top w:val="single" w:sz="4" w:space="0" w:color="auto"/>
              <w:left w:val="single" w:sz="4" w:space="0" w:color="auto"/>
              <w:bottom w:val="single" w:sz="4" w:space="0" w:color="auto"/>
              <w:right w:val="single" w:sz="4" w:space="0" w:color="auto"/>
            </w:tcBorders>
          </w:tcPr>
          <w:p w14:paraId="55C39E49"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b/>
                <w:i/>
                <w:sz w:val="18"/>
                <w:szCs w:val="22"/>
                <w:lang w:eastAsia="sv-SE"/>
              </w:rPr>
              <w:t>cg-SDT-RetransmissionTimer</w:t>
            </w:r>
          </w:p>
          <w:p w14:paraId="4C9C3873" w14:textId="77777777" w:rsidR="006E6E6A" w:rsidRPr="006E6E6A" w:rsidRDefault="006E6E6A" w:rsidP="006E6E6A">
            <w:pPr>
              <w:keepNext/>
              <w:keepLines/>
              <w:spacing w:after="0"/>
              <w:rPr>
                <w:rFonts w:eastAsia="Times New Roman"/>
                <w:sz w:val="18"/>
                <w:lang w:eastAsia="sv-SE"/>
              </w:rPr>
            </w:pPr>
            <w:r w:rsidRPr="006E6E6A">
              <w:rPr>
                <w:rFonts w:eastAsia="Times New Roman" w:cs="Arial"/>
                <w:sz w:val="18"/>
                <w:szCs w:val="22"/>
                <w:lang w:eastAsia="sv-SE"/>
              </w:rPr>
              <w:t xml:space="preserve">Indicates the initial value of the configured grant retransmission timer used for the initial transmission of CG-SDT with CCCH message (see TS 38.321 [3]) in multiples of </w:t>
            </w:r>
            <w:r w:rsidRPr="006E6E6A">
              <w:rPr>
                <w:rFonts w:eastAsia="Times New Roman" w:cs="Arial"/>
                <w:i/>
                <w:sz w:val="18"/>
                <w:szCs w:val="22"/>
                <w:lang w:eastAsia="sv-SE"/>
              </w:rPr>
              <w:t>periodicity</w:t>
            </w:r>
            <w:r w:rsidRPr="006E6E6A">
              <w:rPr>
                <w:rFonts w:eastAsia="Times New Roman" w:cs="Arial"/>
                <w:sz w:val="18"/>
                <w:szCs w:val="22"/>
                <w:lang w:eastAsia="sv-SE"/>
              </w:rPr>
              <w:t>.</w:t>
            </w:r>
          </w:p>
        </w:tc>
      </w:tr>
      <w:tr w:rsidR="006E6E6A" w:rsidRPr="006E6E6A" w14:paraId="28A7A9A9" w14:textId="77777777" w:rsidTr="00DB3130">
        <w:tc>
          <w:tcPr>
            <w:tcW w:w="14281" w:type="dxa"/>
            <w:tcBorders>
              <w:top w:val="single" w:sz="4" w:space="0" w:color="auto"/>
              <w:left w:val="single" w:sz="4" w:space="0" w:color="auto"/>
              <w:bottom w:val="single" w:sz="4" w:space="0" w:color="auto"/>
              <w:right w:val="single" w:sz="4" w:space="0" w:color="auto"/>
            </w:tcBorders>
          </w:tcPr>
          <w:p w14:paraId="32831D4D"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sdt</w:t>
            </w:r>
            <w:proofErr w:type="spellEnd"/>
            <w:r w:rsidRPr="006E6E6A">
              <w:rPr>
                <w:rFonts w:eastAsia="Times New Roman"/>
                <w:b/>
                <w:i/>
                <w:sz w:val="18"/>
                <w:szCs w:val="22"/>
                <w:lang w:eastAsia="sv-SE"/>
              </w:rPr>
              <w:t>-DMRS-Ports</w:t>
            </w:r>
          </w:p>
          <w:p w14:paraId="6B07E34B" w14:textId="77777777" w:rsidR="006E6E6A" w:rsidRPr="006E6E6A" w:rsidRDefault="006E6E6A" w:rsidP="006E6E6A">
            <w:pPr>
              <w:keepNext/>
              <w:keepLines/>
              <w:spacing w:after="0"/>
              <w:rPr>
                <w:rFonts w:eastAsia="Times New Roman"/>
                <w:b/>
                <w:i/>
                <w:sz w:val="18"/>
              </w:rPr>
            </w:pPr>
            <w:r w:rsidRPr="006E6E6A">
              <w:rPr>
                <w:rFonts w:eastAsia="Times New Roman"/>
                <w:sz w:val="18"/>
                <w:szCs w:val="22"/>
                <w:lang w:eastAsia="sv-SE"/>
              </w:rPr>
              <w:t>Indicates the set of DMRS ports for SSB to PUSCH mapping (see TS 38.213 [13]).</w:t>
            </w:r>
            <w:r w:rsidRPr="006E6E6A">
              <w:rPr>
                <w:rFonts w:eastAsia="Times New Roman"/>
                <w:sz w:val="18"/>
              </w:rPr>
              <w:t xml:space="preserve"> In case of a </w:t>
            </w:r>
            <w:proofErr w:type="spellStart"/>
            <w:r w:rsidRPr="006E6E6A">
              <w:rPr>
                <w:rFonts w:eastAsia="Times New Roman"/>
                <w:sz w:val="18"/>
              </w:rPr>
              <w:t>RedCap</w:t>
            </w:r>
            <w:proofErr w:type="spellEnd"/>
            <w:r w:rsidRPr="006E6E6A">
              <w:rPr>
                <w:rFonts w:eastAsia="Times New Roman"/>
                <w:sz w:val="18"/>
              </w:rPr>
              <w:t>-specific initial downlink BWP that is associated with NCD-SSB, the SSB is the NCD-SSB. Otherwise, the SSB is the CD-SSB.</w:t>
            </w:r>
          </w:p>
        </w:tc>
      </w:tr>
      <w:tr w:rsidR="006E6E6A" w:rsidRPr="006E6E6A" w14:paraId="588FE68A" w14:textId="77777777" w:rsidTr="00DB3130">
        <w:tc>
          <w:tcPr>
            <w:tcW w:w="14281" w:type="dxa"/>
            <w:tcBorders>
              <w:top w:val="single" w:sz="4" w:space="0" w:color="auto"/>
              <w:left w:val="single" w:sz="4" w:space="0" w:color="auto"/>
              <w:bottom w:val="single" w:sz="4" w:space="0" w:color="auto"/>
              <w:right w:val="single" w:sz="4" w:space="0" w:color="auto"/>
            </w:tcBorders>
          </w:tcPr>
          <w:p w14:paraId="43248426" w14:textId="77777777" w:rsidR="006E6E6A" w:rsidRPr="006E6E6A" w:rsidRDefault="006E6E6A" w:rsidP="006E6E6A">
            <w:pPr>
              <w:keepNext/>
              <w:keepLines/>
              <w:spacing w:after="0"/>
              <w:rPr>
                <w:rFonts w:eastAsia="Times New Roman"/>
                <w:b/>
                <w:i/>
                <w:sz w:val="18"/>
                <w:szCs w:val="22"/>
                <w:lang w:eastAsia="sv-SE"/>
              </w:rPr>
            </w:pPr>
            <w:proofErr w:type="spellStart"/>
            <w:r w:rsidRPr="006E6E6A">
              <w:rPr>
                <w:rFonts w:eastAsia="Times New Roman"/>
                <w:b/>
                <w:i/>
                <w:sz w:val="18"/>
                <w:szCs w:val="22"/>
                <w:lang w:eastAsia="sv-SE"/>
              </w:rPr>
              <w:t>sdt</w:t>
            </w:r>
            <w:proofErr w:type="spellEnd"/>
            <w:r w:rsidRPr="006E6E6A">
              <w:rPr>
                <w:rFonts w:eastAsia="Times New Roman"/>
                <w:b/>
                <w:i/>
                <w:sz w:val="18"/>
                <w:szCs w:val="22"/>
                <w:lang w:eastAsia="sv-SE"/>
              </w:rPr>
              <w:t>-</w:t>
            </w:r>
            <w:proofErr w:type="spellStart"/>
            <w:r w:rsidRPr="006E6E6A">
              <w:rPr>
                <w:rFonts w:eastAsia="Times New Roman"/>
                <w:b/>
                <w:i/>
                <w:sz w:val="18"/>
                <w:szCs w:val="22"/>
                <w:lang w:eastAsia="sv-SE"/>
              </w:rPr>
              <w:t>NrofDMRS</w:t>
            </w:r>
            <w:proofErr w:type="spellEnd"/>
            <w:r w:rsidRPr="006E6E6A">
              <w:rPr>
                <w:rFonts w:eastAsia="Times New Roman"/>
                <w:b/>
                <w:i/>
                <w:sz w:val="18"/>
                <w:szCs w:val="22"/>
                <w:lang w:eastAsia="sv-SE"/>
              </w:rPr>
              <w:t>-Sequences</w:t>
            </w:r>
          </w:p>
          <w:p w14:paraId="6AEE71C8" w14:textId="77777777" w:rsidR="006E6E6A" w:rsidRPr="006E6E6A" w:rsidRDefault="006E6E6A" w:rsidP="006E6E6A">
            <w:pPr>
              <w:keepNext/>
              <w:keepLines/>
              <w:spacing w:after="0"/>
              <w:rPr>
                <w:rFonts w:eastAsia="Times New Roman"/>
                <w:b/>
                <w:i/>
                <w:sz w:val="18"/>
              </w:rPr>
            </w:pPr>
            <w:r w:rsidRPr="006E6E6A">
              <w:rPr>
                <w:rFonts w:eastAsia="Times New Roman"/>
                <w:sz w:val="18"/>
                <w:szCs w:val="22"/>
                <w:lang w:eastAsia="sv-SE"/>
              </w:rPr>
              <w:t xml:space="preserve">Indicates the number of DMRS sequences for SSB to PUSCH mapping (see TS 38.213 [13]). </w:t>
            </w:r>
            <w:r w:rsidRPr="006E6E6A">
              <w:rPr>
                <w:rFonts w:eastAsia="Times New Roman"/>
                <w:sz w:val="18"/>
              </w:rPr>
              <w:t xml:space="preserve">In case of a </w:t>
            </w:r>
            <w:proofErr w:type="spellStart"/>
            <w:r w:rsidRPr="006E6E6A">
              <w:rPr>
                <w:rFonts w:eastAsia="Times New Roman"/>
                <w:sz w:val="18"/>
              </w:rPr>
              <w:t>RedCap</w:t>
            </w:r>
            <w:proofErr w:type="spellEnd"/>
            <w:r w:rsidRPr="006E6E6A">
              <w:rPr>
                <w:rFonts w:eastAsia="Times New Roman"/>
                <w:sz w:val="18"/>
              </w:rPr>
              <w:t>-specific initial downlink BWP that is associated with NCD-SSB, the SSB is the NCD-SSB. Otherwise, the SSB is the CD-SSB.</w:t>
            </w:r>
          </w:p>
        </w:tc>
      </w:tr>
      <w:tr w:rsidR="006E6E6A" w:rsidRPr="006E6E6A" w14:paraId="4590AE08" w14:textId="77777777" w:rsidTr="00DB3130">
        <w:tc>
          <w:tcPr>
            <w:tcW w:w="14281" w:type="dxa"/>
            <w:tcBorders>
              <w:top w:val="single" w:sz="4" w:space="0" w:color="auto"/>
              <w:left w:val="single" w:sz="4" w:space="0" w:color="auto"/>
              <w:bottom w:val="single" w:sz="4" w:space="0" w:color="auto"/>
              <w:right w:val="single" w:sz="4" w:space="0" w:color="auto"/>
            </w:tcBorders>
          </w:tcPr>
          <w:p w14:paraId="238C10BB" w14:textId="77777777" w:rsidR="006E6E6A" w:rsidRPr="006E6E6A" w:rsidRDefault="006E6E6A" w:rsidP="006E6E6A">
            <w:pPr>
              <w:keepNext/>
              <w:keepLines/>
              <w:spacing w:after="0"/>
              <w:rPr>
                <w:rFonts w:eastAsia="Times New Roman"/>
                <w:b/>
                <w:i/>
                <w:sz w:val="18"/>
              </w:rPr>
            </w:pPr>
            <w:proofErr w:type="spellStart"/>
            <w:r w:rsidRPr="006E6E6A">
              <w:rPr>
                <w:rFonts w:eastAsia="Times New Roman"/>
                <w:b/>
                <w:i/>
                <w:sz w:val="18"/>
              </w:rPr>
              <w:t>sdt</w:t>
            </w:r>
            <w:proofErr w:type="spellEnd"/>
            <w:r w:rsidRPr="006E6E6A">
              <w:rPr>
                <w:rFonts w:eastAsia="Times New Roman"/>
                <w:b/>
                <w:i/>
                <w:sz w:val="18"/>
              </w:rPr>
              <w:t>-SSB-Subset</w:t>
            </w:r>
          </w:p>
          <w:p w14:paraId="4F6A8C2E" w14:textId="77777777" w:rsidR="006E6E6A" w:rsidRPr="006E6E6A" w:rsidRDefault="006E6E6A" w:rsidP="006E6E6A">
            <w:pPr>
              <w:keepNext/>
              <w:keepLines/>
              <w:spacing w:after="0"/>
              <w:rPr>
                <w:rFonts w:eastAsia="Times New Roman"/>
                <w:sz w:val="18"/>
                <w:lang w:eastAsia="sv-SE"/>
              </w:rPr>
            </w:pPr>
            <w:r w:rsidRPr="006E6E6A">
              <w:rPr>
                <w:rFonts w:eastAsia="Times New Roman"/>
                <w:sz w:val="18"/>
              </w:rPr>
              <w:t xml:space="preserve">Indicates SSB subset for SSB to CG PUSCH mapping within one CG configuration. If this field is absent, UE assumes the SSB set includes all actually transmitted SSBs. In case of a </w:t>
            </w:r>
            <w:proofErr w:type="spellStart"/>
            <w:r w:rsidRPr="006E6E6A">
              <w:rPr>
                <w:rFonts w:eastAsia="Times New Roman"/>
                <w:sz w:val="18"/>
              </w:rPr>
              <w:t>RedCap</w:t>
            </w:r>
            <w:proofErr w:type="spellEnd"/>
            <w:r w:rsidRPr="006E6E6A">
              <w:rPr>
                <w:rFonts w:eastAsia="Times New Roman"/>
                <w:sz w:val="18"/>
              </w:rPr>
              <w:t>-specific initial downlink BWP that is associated with NCD-SSB, the SSB is the NCD-SSB. Otherwise, the SSB is the CD-SSB.</w:t>
            </w:r>
          </w:p>
        </w:tc>
      </w:tr>
      <w:tr w:rsidR="006E6E6A" w:rsidRPr="006E6E6A" w14:paraId="0276DD14" w14:textId="77777777" w:rsidTr="00DB3130">
        <w:tc>
          <w:tcPr>
            <w:tcW w:w="14281" w:type="dxa"/>
            <w:tcBorders>
              <w:top w:val="single" w:sz="4" w:space="0" w:color="auto"/>
              <w:left w:val="single" w:sz="4" w:space="0" w:color="auto"/>
              <w:bottom w:val="single" w:sz="4" w:space="0" w:color="auto"/>
              <w:right w:val="single" w:sz="4" w:space="0" w:color="auto"/>
            </w:tcBorders>
            <w:hideMark/>
          </w:tcPr>
          <w:p w14:paraId="5A714345"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sdt</w:t>
            </w:r>
            <w:proofErr w:type="spellEnd"/>
            <w:r w:rsidRPr="006E6E6A">
              <w:rPr>
                <w:rFonts w:eastAsia="Times New Roman"/>
                <w:b/>
                <w:i/>
                <w:sz w:val="18"/>
                <w:szCs w:val="22"/>
                <w:lang w:eastAsia="sv-SE"/>
              </w:rPr>
              <w:t>-SSB-</w:t>
            </w:r>
            <w:proofErr w:type="spellStart"/>
            <w:r w:rsidRPr="006E6E6A">
              <w:rPr>
                <w:rFonts w:eastAsia="Times New Roman"/>
                <w:b/>
                <w:i/>
                <w:sz w:val="18"/>
                <w:szCs w:val="22"/>
                <w:lang w:eastAsia="sv-SE"/>
              </w:rPr>
              <w:t>PerCG</w:t>
            </w:r>
            <w:proofErr w:type="spellEnd"/>
            <w:r w:rsidRPr="006E6E6A">
              <w:rPr>
                <w:rFonts w:eastAsia="Times New Roman"/>
                <w:b/>
                <w:i/>
                <w:sz w:val="18"/>
                <w:szCs w:val="22"/>
                <w:lang w:eastAsia="sv-SE"/>
              </w:rPr>
              <w:t>-PUSCH</w:t>
            </w:r>
          </w:p>
          <w:p w14:paraId="462E8A27"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cs="Arial"/>
                <w:sz w:val="18"/>
                <w:szCs w:val="22"/>
                <w:lang w:eastAsia="sv-SE"/>
              </w:rPr>
              <w:t xml:space="preserve">The number of SSBs per CG PUSCH </w:t>
            </w:r>
            <w:r w:rsidRPr="006E6E6A">
              <w:rPr>
                <w:rFonts w:eastAsia="Times New Roman"/>
                <w:sz w:val="18"/>
                <w:szCs w:val="22"/>
                <w:lang w:eastAsia="sv-SE"/>
              </w:rPr>
              <w:t>(see TS 38.213 [13])</w:t>
            </w:r>
            <w:r w:rsidRPr="006E6E6A">
              <w:rPr>
                <w:rFonts w:eastAsia="Times New Roman" w:cs="Arial"/>
                <w:sz w:val="18"/>
                <w:szCs w:val="22"/>
                <w:lang w:eastAsia="sv-SE"/>
              </w:rPr>
              <w:t xml:space="preserve">. Value </w:t>
            </w:r>
            <w:r w:rsidRPr="006E6E6A">
              <w:rPr>
                <w:rFonts w:eastAsia="Times New Roman" w:cs="Arial"/>
                <w:i/>
                <w:iCs/>
                <w:sz w:val="18"/>
                <w:szCs w:val="22"/>
                <w:lang w:eastAsia="sv-SE"/>
              </w:rPr>
              <w:t>one</w:t>
            </w:r>
            <w:r w:rsidRPr="006E6E6A">
              <w:rPr>
                <w:rFonts w:eastAsia="Times New Roman" w:cs="Arial"/>
                <w:sz w:val="18"/>
                <w:szCs w:val="22"/>
                <w:lang w:eastAsia="sv-SE"/>
              </w:rPr>
              <w:t xml:space="preserve"> corresponds to 1 SSBs per CG PUSCH, value </w:t>
            </w:r>
            <w:r w:rsidRPr="006E6E6A">
              <w:rPr>
                <w:rFonts w:eastAsia="Times New Roman" w:cs="Arial"/>
                <w:i/>
                <w:iCs/>
                <w:sz w:val="18"/>
                <w:szCs w:val="22"/>
                <w:lang w:eastAsia="sv-SE"/>
              </w:rPr>
              <w:t>two</w:t>
            </w:r>
            <w:r w:rsidRPr="006E6E6A">
              <w:rPr>
                <w:rFonts w:eastAsia="Times New Roman" w:cs="Arial"/>
                <w:sz w:val="18"/>
                <w:szCs w:val="22"/>
                <w:lang w:eastAsia="sv-SE"/>
              </w:rPr>
              <w:t xml:space="preserve"> corresponds to 2 SSBs per CG PUSCH and so on</w:t>
            </w:r>
            <w:r w:rsidRPr="006E6E6A">
              <w:rPr>
                <w:rFonts w:eastAsia="Times New Roman"/>
                <w:sz w:val="18"/>
                <w:szCs w:val="22"/>
                <w:lang w:eastAsia="sv-SE"/>
              </w:rPr>
              <w:t xml:space="preserve">. </w:t>
            </w:r>
            <w:r w:rsidRPr="006E6E6A">
              <w:rPr>
                <w:rFonts w:eastAsia="Times New Roman"/>
                <w:sz w:val="18"/>
              </w:rPr>
              <w:t xml:space="preserve">In case of a </w:t>
            </w:r>
            <w:proofErr w:type="spellStart"/>
            <w:r w:rsidRPr="006E6E6A">
              <w:rPr>
                <w:rFonts w:eastAsia="Times New Roman"/>
                <w:sz w:val="18"/>
              </w:rPr>
              <w:t>RedCap</w:t>
            </w:r>
            <w:proofErr w:type="spellEnd"/>
            <w:r w:rsidRPr="006E6E6A">
              <w:rPr>
                <w:rFonts w:eastAsia="Times New Roman"/>
                <w:sz w:val="18"/>
              </w:rPr>
              <w:t>-specific initial downlink BWP that is associated with NCD-SSB, the SSB is the NCD-SSB. Otherwise, the SSB is the CD-SSB.</w:t>
            </w:r>
          </w:p>
        </w:tc>
      </w:tr>
      <w:tr w:rsidR="006E6E6A" w:rsidRPr="006E6E6A" w14:paraId="1CD8EF2E" w14:textId="77777777" w:rsidTr="00DB3130">
        <w:tc>
          <w:tcPr>
            <w:tcW w:w="14281" w:type="dxa"/>
            <w:tcBorders>
              <w:top w:val="single" w:sz="4" w:space="0" w:color="auto"/>
              <w:left w:val="single" w:sz="4" w:space="0" w:color="auto"/>
              <w:bottom w:val="single" w:sz="4" w:space="0" w:color="auto"/>
              <w:right w:val="single" w:sz="4" w:space="0" w:color="auto"/>
            </w:tcBorders>
            <w:hideMark/>
          </w:tcPr>
          <w:p w14:paraId="250BF2C0"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b/>
                <w:i/>
                <w:sz w:val="18"/>
                <w:szCs w:val="22"/>
                <w:lang w:eastAsia="sv-SE"/>
              </w:rPr>
              <w:t>sdt-P0-PUSCH</w:t>
            </w:r>
          </w:p>
          <w:p w14:paraId="566C8937" w14:textId="77777777" w:rsidR="006E6E6A" w:rsidRPr="006E6E6A" w:rsidRDefault="006E6E6A" w:rsidP="006E6E6A">
            <w:pPr>
              <w:keepNext/>
              <w:keepLines/>
              <w:spacing w:after="0"/>
              <w:rPr>
                <w:rFonts w:eastAsia="Times New Roman"/>
                <w:sz w:val="18"/>
                <w:lang w:eastAsia="sv-SE"/>
              </w:rPr>
            </w:pPr>
            <w:r w:rsidRPr="006E6E6A">
              <w:rPr>
                <w:rFonts w:eastAsia="Times New Roman" w:cs="Arial"/>
                <w:sz w:val="18"/>
                <w:szCs w:val="18"/>
                <w:lang w:eastAsia="sv-SE"/>
              </w:rPr>
              <w:t xml:space="preserve">Indicates P0 value for PUSCH for CG SDT in steps of 1dB </w:t>
            </w:r>
            <w:r w:rsidRPr="006E6E6A">
              <w:rPr>
                <w:rFonts w:eastAsia="Times New Roman"/>
                <w:sz w:val="18"/>
                <w:szCs w:val="22"/>
                <w:lang w:eastAsia="sv-SE"/>
              </w:rPr>
              <w:t xml:space="preserve">(see TS 38.213 [13]). When this field is configured, the UE ignores the </w:t>
            </w:r>
            <w:r w:rsidRPr="006E6E6A">
              <w:rPr>
                <w:rFonts w:eastAsia="Times New Roman"/>
                <w:i/>
                <w:iCs/>
                <w:sz w:val="18"/>
              </w:rPr>
              <w:t>p0-PUSCH-Alpha</w:t>
            </w:r>
            <w:r w:rsidRPr="006E6E6A">
              <w:rPr>
                <w:rFonts w:eastAsia="Times New Roman"/>
                <w:sz w:val="18"/>
              </w:rPr>
              <w:t>.</w:t>
            </w:r>
          </w:p>
        </w:tc>
      </w:tr>
      <w:tr w:rsidR="006E6E6A" w:rsidRPr="006E6E6A" w14:paraId="540C5D61" w14:textId="77777777" w:rsidTr="00DB3130">
        <w:tc>
          <w:tcPr>
            <w:tcW w:w="14281" w:type="dxa"/>
            <w:tcBorders>
              <w:top w:val="single" w:sz="4" w:space="0" w:color="auto"/>
              <w:left w:val="single" w:sz="4" w:space="0" w:color="auto"/>
              <w:bottom w:val="single" w:sz="4" w:space="0" w:color="auto"/>
              <w:right w:val="single" w:sz="4" w:space="0" w:color="auto"/>
            </w:tcBorders>
          </w:tcPr>
          <w:p w14:paraId="495C7647" w14:textId="77777777" w:rsidR="006E6E6A" w:rsidRPr="006E6E6A" w:rsidRDefault="006E6E6A" w:rsidP="006E6E6A">
            <w:pPr>
              <w:keepNext/>
              <w:keepLines/>
              <w:spacing w:after="0"/>
              <w:rPr>
                <w:rFonts w:eastAsia="Times New Roman"/>
                <w:sz w:val="18"/>
                <w:szCs w:val="22"/>
                <w:lang w:eastAsia="sv-SE"/>
              </w:rPr>
            </w:pPr>
            <w:proofErr w:type="spellStart"/>
            <w:r w:rsidRPr="006E6E6A">
              <w:rPr>
                <w:rFonts w:eastAsia="Times New Roman"/>
                <w:b/>
                <w:i/>
                <w:sz w:val="18"/>
                <w:szCs w:val="22"/>
                <w:lang w:eastAsia="sv-SE"/>
              </w:rPr>
              <w:t>sdt</w:t>
            </w:r>
            <w:proofErr w:type="spellEnd"/>
            <w:r w:rsidRPr="006E6E6A">
              <w:rPr>
                <w:rFonts w:eastAsia="Times New Roman"/>
                <w:b/>
                <w:i/>
                <w:sz w:val="18"/>
                <w:szCs w:val="22"/>
                <w:lang w:eastAsia="sv-SE"/>
              </w:rPr>
              <w:t>-Alpha</w:t>
            </w:r>
          </w:p>
          <w:p w14:paraId="7B324EF7" w14:textId="77777777" w:rsidR="006E6E6A" w:rsidRPr="006E6E6A" w:rsidRDefault="006E6E6A" w:rsidP="006E6E6A">
            <w:pPr>
              <w:keepNext/>
              <w:keepLines/>
              <w:spacing w:after="0"/>
              <w:rPr>
                <w:rFonts w:eastAsia="Times New Roman"/>
                <w:b/>
                <w:i/>
                <w:sz w:val="18"/>
                <w:szCs w:val="22"/>
                <w:lang w:eastAsia="sv-SE"/>
              </w:rPr>
            </w:pPr>
            <w:r w:rsidRPr="006E6E6A">
              <w:rPr>
                <w:rFonts w:eastAsia="Times New Roman" w:cs="Arial"/>
                <w:sz w:val="18"/>
                <w:szCs w:val="18"/>
                <w:lang w:eastAsia="sv-SE"/>
              </w:rPr>
              <w:t xml:space="preserve">Indicates alpha value for PUSCH for CG SDT. </w:t>
            </w:r>
            <w:r w:rsidRPr="006E6E6A">
              <w:rPr>
                <w:i/>
                <w:iCs/>
                <w:sz w:val="18"/>
                <w:lang w:eastAsia="zh-CN"/>
              </w:rPr>
              <w:t>alpha0</w:t>
            </w:r>
            <w:r w:rsidRPr="006E6E6A">
              <w:rPr>
                <w:sz w:val="18"/>
                <w:lang w:eastAsia="zh-CN"/>
              </w:rPr>
              <w:t xml:space="preserve"> indicates value 0 is used </w:t>
            </w:r>
            <w:r w:rsidRPr="006E6E6A">
              <w:rPr>
                <w:i/>
                <w:iCs/>
                <w:sz w:val="18"/>
                <w:lang w:eastAsia="zh-CN"/>
              </w:rPr>
              <w:t>alpha04</w:t>
            </w:r>
            <w:r w:rsidRPr="006E6E6A">
              <w:rPr>
                <w:sz w:val="18"/>
                <w:lang w:eastAsia="zh-CN"/>
              </w:rPr>
              <w:t xml:space="preserve"> indicates value 4 is used and so on </w:t>
            </w:r>
            <w:r w:rsidRPr="006E6E6A">
              <w:rPr>
                <w:rFonts w:eastAsia="Times New Roman"/>
                <w:sz w:val="18"/>
                <w:szCs w:val="22"/>
                <w:lang w:eastAsia="sv-SE"/>
              </w:rPr>
              <w:t xml:space="preserve">(see TS 38.213 [13]). When this field is configured, the UE ignores the </w:t>
            </w:r>
            <w:r w:rsidRPr="006E6E6A">
              <w:rPr>
                <w:rFonts w:eastAsia="Times New Roman"/>
                <w:i/>
                <w:iCs/>
                <w:sz w:val="18"/>
              </w:rPr>
              <w:t>p0-PUSCH-Alpha</w:t>
            </w:r>
            <w:r w:rsidRPr="006E6E6A">
              <w:rPr>
                <w:rFonts w:eastAsia="Times New Roman"/>
                <w:sz w:val="18"/>
              </w:rPr>
              <w:t>.</w:t>
            </w:r>
          </w:p>
        </w:tc>
      </w:tr>
    </w:tbl>
    <w:p w14:paraId="7967319E" w14:textId="77777777" w:rsidR="006E6E6A" w:rsidRPr="006E6E6A" w:rsidRDefault="006E6E6A" w:rsidP="006E6E6A">
      <w:pPr>
        <w:rPr>
          <w:rFonts w:ascii="Times New Roman" w:eastAsia="Times New Roman" w:hAnsi="Times New Roman"/>
          <w:sz w:val="2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6E6A" w:rsidRPr="006E6E6A" w14:paraId="082BE700" w14:textId="77777777" w:rsidTr="00DB3130">
        <w:tc>
          <w:tcPr>
            <w:tcW w:w="4027" w:type="dxa"/>
            <w:tcBorders>
              <w:top w:val="single" w:sz="4" w:space="0" w:color="auto"/>
              <w:left w:val="single" w:sz="4" w:space="0" w:color="auto"/>
              <w:bottom w:val="single" w:sz="4" w:space="0" w:color="auto"/>
              <w:right w:val="single" w:sz="4" w:space="0" w:color="auto"/>
            </w:tcBorders>
            <w:hideMark/>
          </w:tcPr>
          <w:p w14:paraId="06E7835F" w14:textId="77777777" w:rsidR="006E6E6A" w:rsidRPr="006E6E6A" w:rsidRDefault="006E6E6A" w:rsidP="006E6E6A">
            <w:pPr>
              <w:keepNext/>
              <w:keepLines/>
              <w:spacing w:after="0"/>
              <w:jc w:val="center"/>
              <w:rPr>
                <w:rFonts w:eastAsia="Times New Roman"/>
                <w:sz w:val="18"/>
                <w:lang w:eastAsia="sv-SE"/>
              </w:rPr>
            </w:pPr>
            <w:r w:rsidRPr="006E6E6A">
              <w:rPr>
                <w:rFonts w:eastAsia="Times New Roman"/>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A7887C" w14:textId="77777777" w:rsidR="006E6E6A" w:rsidRPr="006E6E6A" w:rsidRDefault="006E6E6A" w:rsidP="006E6E6A">
            <w:pPr>
              <w:keepNext/>
              <w:keepLines/>
              <w:spacing w:after="0"/>
              <w:jc w:val="center"/>
              <w:rPr>
                <w:rFonts w:eastAsia="Times New Roman"/>
                <w:sz w:val="18"/>
                <w:lang w:eastAsia="sv-SE"/>
              </w:rPr>
            </w:pPr>
            <w:r w:rsidRPr="006E6E6A">
              <w:rPr>
                <w:rFonts w:eastAsia="Times New Roman"/>
                <w:b/>
                <w:sz w:val="18"/>
                <w:lang w:eastAsia="sv-SE"/>
              </w:rPr>
              <w:t>Explanation</w:t>
            </w:r>
          </w:p>
        </w:tc>
      </w:tr>
      <w:tr w:rsidR="006E6E6A" w:rsidRPr="006E6E6A" w14:paraId="451A21A1" w14:textId="77777777" w:rsidTr="00DB3130">
        <w:tc>
          <w:tcPr>
            <w:tcW w:w="4027" w:type="dxa"/>
            <w:tcBorders>
              <w:top w:val="single" w:sz="4" w:space="0" w:color="auto"/>
              <w:left w:val="single" w:sz="4" w:space="0" w:color="auto"/>
              <w:bottom w:val="single" w:sz="4" w:space="0" w:color="auto"/>
              <w:right w:val="single" w:sz="4" w:space="0" w:color="auto"/>
            </w:tcBorders>
            <w:hideMark/>
          </w:tcPr>
          <w:p w14:paraId="17499856" w14:textId="77777777" w:rsidR="006E6E6A" w:rsidRPr="006E6E6A" w:rsidRDefault="006E6E6A" w:rsidP="006E6E6A">
            <w:pPr>
              <w:keepNext/>
              <w:keepLines/>
              <w:spacing w:after="0"/>
              <w:rPr>
                <w:rFonts w:eastAsia="Times New Roman"/>
                <w:i/>
                <w:sz w:val="18"/>
                <w:szCs w:val="22"/>
                <w:lang w:eastAsia="sv-SE"/>
              </w:rPr>
            </w:pPr>
            <w:r w:rsidRPr="006E6E6A">
              <w:rPr>
                <w:rFonts w:eastAsia="Times New Roman"/>
                <w:i/>
                <w:sz w:val="18"/>
                <w:szCs w:val="22"/>
                <w:lang w:eastAsia="sv-SE"/>
              </w:rPr>
              <w:t>LCH-</w:t>
            </w:r>
            <w:proofErr w:type="spellStart"/>
            <w:r w:rsidRPr="006E6E6A">
              <w:rPr>
                <w:rFonts w:eastAsia="Times New Roman"/>
                <w:i/>
                <w:sz w:val="18"/>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65CA98" w14:textId="77777777" w:rsidR="006E6E6A" w:rsidRPr="006E6E6A" w:rsidRDefault="006E6E6A" w:rsidP="006E6E6A">
            <w:pPr>
              <w:keepNext/>
              <w:keepLines/>
              <w:spacing w:after="0"/>
              <w:rPr>
                <w:rFonts w:eastAsia="Times New Roman"/>
                <w:sz w:val="18"/>
                <w:szCs w:val="22"/>
                <w:lang w:eastAsia="sv-SE"/>
              </w:rPr>
            </w:pPr>
            <w:r w:rsidRPr="006E6E6A">
              <w:rPr>
                <w:rFonts w:eastAsia="Times New Roman"/>
                <w:sz w:val="18"/>
                <w:szCs w:val="22"/>
                <w:lang w:eastAsia="sv-SE"/>
              </w:rPr>
              <w:t xml:space="preserve">This field is optionally present, Need R, if </w:t>
            </w:r>
            <w:proofErr w:type="spellStart"/>
            <w:r w:rsidRPr="006E6E6A">
              <w:rPr>
                <w:rFonts w:eastAsia="Times New Roman"/>
                <w:i/>
                <w:sz w:val="18"/>
                <w:szCs w:val="22"/>
                <w:lang w:eastAsia="sv-SE"/>
              </w:rPr>
              <w:t>lch-BasedPrioritization</w:t>
            </w:r>
            <w:proofErr w:type="spellEnd"/>
            <w:r w:rsidRPr="006E6E6A">
              <w:rPr>
                <w:rFonts w:eastAsia="Times New Roman"/>
                <w:i/>
                <w:sz w:val="18"/>
                <w:szCs w:val="22"/>
                <w:lang w:eastAsia="sv-SE"/>
              </w:rPr>
              <w:t xml:space="preserve"> </w:t>
            </w:r>
            <w:r w:rsidRPr="006E6E6A">
              <w:rPr>
                <w:rFonts w:eastAsia="Times New Roman"/>
                <w:sz w:val="18"/>
                <w:szCs w:val="22"/>
                <w:lang w:eastAsia="sv-SE"/>
              </w:rPr>
              <w:t>is configured in the MAC entity. It is absent otherwise.</w:t>
            </w:r>
          </w:p>
        </w:tc>
      </w:tr>
      <w:tr w:rsidR="006E6E6A" w:rsidRPr="006E6E6A" w14:paraId="6B563F83" w14:textId="77777777" w:rsidTr="00DB3130">
        <w:tc>
          <w:tcPr>
            <w:tcW w:w="4027" w:type="dxa"/>
            <w:tcBorders>
              <w:top w:val="single" w:sz="4" w:space="0" w:color="auto"/>
              <w:left w:val="single" w:sz="4" w:space="0" w:color="auto"/>
              <w:bottom w:val="single" w:sz="4" w:space="0" w:color="auto"/>
              <w:right w:val="single" w:sz="4" w:space="0" w:color="auto"/>
            </w:tcBorders>
            <w:hideMark/>
          </w:tcPr>
          <w:p w14:paraId="1688F36F" w14:textId="77777777" w:rsidR="006E6E6A" w:rsidRPr="006E6E6A" w:rsidRDefault="006E6E6A" w:rsidP="006E6E6A">
            <w:pPr>
              <w:keepNext/>
              <w:keepLines/>
              <w:spacing w:after="0"/>
              <w:rPr>
                <w:rFonts w:eastAsia="Times New Roman"/>
                <w:i/>
                <w:iCs/>
                <w:sz w:val="18"/>
                <w:lang w:eastAsia="x-none"/>
              </w:rPr>
            </w:pPr>
            <w:proofErr w:type="spellStart"/>
            <w:r w:rsidRPr="006E6E6A">
              <w:rPr>
                <w:rFonts w:eastAsia="Times New Roman"/>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EFA9EA" w14:textId="77777777" w:rsidR="006E6E6A" w:rsidRPr="006E6E6A" w:rsidRDefault="006E6E6A" w:rsidP="006E6E6A">
            <w:pPr>
              <w:keepNext/>
              <w:keepLines/>
              <w:spacing w:after="0"/>
              <w:rPr>
                <w:rFonts w:eastAsia="Times New Roman"/>
                <w:sz w:val="18"/>
                <w:lang w:eastAsia="sv-SE"/>
              </w:rPr>
            </w:pPr>
            <w:r w:rsidRPr="006E6E6A">
              <w:rPr>
                <w:rFonts w:eastAsia="Times New Roman"/>
                <w:sz w:val="18"/>
                <w:lang w:eastAsia="sv-SE"/>
              </w:rPr>
              <w:t xml:space="preserve">The field is optionally present if </w:t>
            </w:r>
            <w:proofErr w:type="spellStart"/>
            <w:r w:rsidRPr="006E6E6A">
              <w:rPr>
                <w:rFonts w:eastAsia="Times New Roman"/>
                <w:sz w:val="18"/>
                <w:lang w:eastAsia="sv-SE"/>
              </w:rPr>
              <w:t>pusch-RepTypeIndicator</w:t>
            </w:r>
            <w:proofErr w:type="spellEnd"/>
            <w:r w:rsidRPr="006E6E6A">
              <w:rPr>
                <w:rFonts w:eastAsia="Times New Roman"/>
                <w:sz w:val="18"/>
                <w:lang w:eastAsia="sv-SE"/>
              </w:rPr>
              <w:t xml:space="preserve"> is set to </w:t>
            </w:r>
            <w:proofErr w:type="spellStart"/>
            <w:r w:rsidRPr="006E6E6A">
              <w:rPr>
                <w:rFonts w:eastAsia="Times New Roman"/>
                <w:sz w:val="18"/>
                <w:lang w:eastAsia="sv-SE"/>
              </w:rPr>
              <w:t>pusch-RepTypeB</w:t>
            </w:r>
            <w:proofErr w:type="spellEnd"/>
            <w:r w:rsidRPr="006E6E6A">
              <w:rPr>
                <w:rFonts w:eastAsia="Times New Roman"/>
                <w:sz w:val="18"/>
                <w:lang w:eastAsia="sv-SE"/>
              </w:rPr>
              <w:t>, Need S, and absent otherwise.</w:t>
            </w:r>
          </w:p>
        </w:tc>
      </w:tr>
      <w:tr w:rsidR="006E6E6A" w:rsidRPr="006E6E6A" w14:paraId="0A1D06A4" w14:textId="77777777" w:rsidTr="00DB3130">
        <w:tc>
          <w:tcPr>
            <w:tcW w:w="4027" w:type="dxa"/>
            <w:tcBorders>
              <w:top w:val="single" w:sz="4" w:space="0" w:color="auto"/>
              <w:left w:val="single" w:sz="4" w:space="0" w:color="auto"/>
              <w:bottom w:val="single" w:sz="4" w:space="0" w:color="auto"/>
              <w:right w:val="single" w:sz="4" w:space="0" w:color="auto"/>
            </w:tcBorders>
            <w:hideMark/>
          </w:tcPr>
          <w:p w14:paraId="66CF65B2" w14:textId="77777777" w:rsidR="006E6E6A" w:rsidRPr="006E6E6A" w:rsidRDefault="006E6E6A" w:rsidP="006E6E6A">
            <w:pPr>
              <w:keepNext/>
              <w:keepLines/>
              <w:spacing w:after="0"/>
              <w:rPr>
                <w:rFonts w:eastAsia="Times New Roman"/>
                <w:i/>
                <w:iCs/>
                <w:sz w:val="18"/>
                <w:lang w:eastAsia="x-none"/>
              </w:rPr>
            </w:pPr>
            <w:r w:rsidRPr="006E6E6A">
              <w:rPr>
                <w:rFonts w:eastAsia="Times New Roman"/>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D7D4717" w14:textId="77777777" w:rsidR="006E6E6A" w:rsidRPr="006E6E6A" w:rsidRDefault="006E6E6A" w:rsidP="006E6E6A">
            <w:pPr>
              <w:keepNext/>
              <w:keepLines/>
              <w:spacing w:after="0"/>
              <w:rPr>
                <w:rFonts w:eastAsia="Times New Roman"/>
                <w:sz w:val="18"/>
                <w:lang w:eastAsia="sv-SE"/>
              </w:rPr>
            </w:pPr>
            <w:r w:rsidRPr="006E6E6A">
              <w:rPr>
                <w:rFonts w:eastAsia="Times New Roman"/>
                <w:sz w:val="18"/>
                <w:lang w:eastAsia="sv-SE"/>
              </w:rPr>
              <w:t xml:space="preserve">The field is mandatory present when included in </w:t>
            </w:r>
            <w:r w:rsidRPr="006E6E6A">
              <w:rPr>
                <w:rFonts w:eastAsia="Times New Roman"/>
                <w:i/>
                <w:iCs/>
                <w:sz w:val="18"/>
                <w:lang w:eastAsia="sv-SE"/>
              </w:rPr>
              <w:t>configuredGrantConfigToAddModList-r16</w:t>
            </w:r>
            <w:r w:rsidRPr="006E6E6A">
              <w:rPr>
                <w:rFonts w:eastAsia="Times New Roman"/>
                <w:sz w:val="18"/>
                <w:lang w:eastAsia="sv-SE"/>
              </w:rPr>
              <w:t>, otherwise the field is absent.</w:t>
            </w:r>
          </w:p>
        </w:tc>
      </w:tr>
      <w:tr w:rsidR="006E6E6A" w:rsidRPr="006E6E6A" w14:paraId="603282C4" w14:textId="77777777" w:rsidTr="00DB3130">
        <w:tc>
          <w:tcPr>
            <w:tcW w:w="4027" w:type="dxa"/>
            <w:tcBorders>
              <w:top w:val="single" w:sz="4" w:space="0" w:color="auto"/>
              <w:left w:val="single" w:sz="4" w:space="0" w:color="auto"/>
              <w:bottom w:val="single" w:sz="4" w:space="0" w:color="auto"/>
              <w:right w:val="single" w:sz="4" w:space="0" w:color="auto"/>
            </w:tcBorders>
          </w:tcPr>
          <w:p w14:paraId="1694676B" w14:textId="77777777" w:rsidR="006E6E6A" w:rsidRPr="006E6E6A" w:rsidRDefault="006E6E6A" w:rsidP="006E6E6A">
            <w:pPr>
              <w:keepNext/>
              <w:keepLines/>
              <w:spacing w:after="0"/>
              <w:rPr>
                <w:rFonts w:eastAsia="Times New Roman"/>
                <w:i/>
                <w:iCs/>
                <w:sz w:val="18"/>
                <w:lang w:eastAsia="x-none"/>
              </w:rPr>
            </w:pPr>
            <w:r w:rsidRPr="006E6E6A">
              <w:rPr>
                <w:rFonts w:eastAsia="Times New Roman"/>
                <w:i/>
                <w:iCs/>
                <w:sz w:val="18"/>
                <w:lang w:eastAsia="x-none"/>
              </w:rPr>
              <w:t>CG-</w:t>
            </w:r>
            <w:proofErr w:type="spellStart"/>
            <w:r w:rsidRPr="006E6E6A">
              <w:rPr>
                <w:rFonts w:eastAsia="Times New Roman"/>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5650434B" w14:textId="77777777" w:rsidR="006E6E6A" w:rsidRPr="006E6E6A" w:rsidRDefault="006E6E6A" w:rsidP="006E6E6A">
            <w:pPr>
              <w:keepNext/>
              <w:keepLines/>
              <w:spacing w:after="0"/>
              <w:rPr>
                <w:rFonts w:eastAsia="Times New Roman"/>
                <w:sz w:val="18"/>
                <w:lang w:eastAsia="sv-SE"/>
              </w:rPr>
            </w:pPr>
            <w:r w:rsidRPr="006E6E6A">
              <w:rPr>
                <w:rFonts w:eastAsia="Times New Roman"/>
                <w:sz w:val="18"/>
                <w:lang w:eastAsia="sv-SE"/>
              </w:rPr>
              <w:t xml:space="preserve">The field is mandatory present if at least one configured grant is configured by </w:t>
            </w:r>
            <w:r w:rsidRPr="006E6E6A">
              <w:rPr>
                <w:rFonts w:eastAsia="Times New Roman"/>
                <w:i/>
                <w:iCs/>
                <w:sz w:val="18"/>
                <w:lang w:eastAsia="sv-SE"/>
              </w:rPr>
              <w:t>configuredGrantConfigToAddModList-r16</w:t>
            </w:r>
            <w:r w:rsidRPr="006E6E6A">
              <w:rPr>
                <w:rFonts w:eastAsia="Times New Roman"/>
                <w:sz w:val="18"/>
                <w:lang w:eastAsia="sv-SE"/>
              </w:rPr>
              <w:t xml:space="preserve"> in any BWP of this MAC entity, otherwise it is optionally present, need R.</w:t>
            </w:r>
          </w:p>
        </w:tc>
      </w:tr>
      <w:tr w:rsidR="006E6E6A" w:rsidRPr="006E6E6A" w14:paraId="6F9309FE" w14:textId="77777777" w:rsidTr="00DB3130">
        <w:tc>
          <w:tcPr>
            <w:tcW w:w="4027" w:type="dxa"/>
            <w:tcBorders>
              <w:top w:val="single" w:sz="4" w:space="0" w:color="auto"/>
              <w:left w:val="single" w:sz="4" w:space="0" w:color="auto"/>
              <w:bottom w:val="single" w:sz="4" w:space="0" w:color="auto"/>
              <w:right w:val="single" w:sz="4" w:space="0" w:color="auto"/>
            </w:tcBorders>
          </w:tcPr>
          <w:p w14:paraId="0CCF6FF9" w14:textId="77777777" w:rsidR="006E6E6A" w:rsidRPr="006E6E6A" w:rsidRDefault="006E6E6A" w:rsidP="006E6E6A">
            <w:pPr>
              <w:keepNext/>
              <w:keepLines/>
              <w:spacing w:after="0"/>
              <w:rPr>
                <w:rFonts w:eastAsia="Times New Roman"/>
                <w:i/>
                <w:iCs/>
                <w:sz w:val="18"/>
                <w:lang w:eastAsia="x-none"/>
              </w:rPr>
            </w:pPr>
            <w:proofErr w:type="spellStart"/>
            <w:r w:rsidRPr="006E6E6A">
              <w:rPr>
                <w:rFonts w:eastAsia="Times New Roman"/>
                <w:i/>
                <w:iCs/>
                <w:sz w:val="18"/>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0D0763F9" w14:textId="77777777" w:rsidR="006E6E6A" w:rsidRPr="006E6E6A" w:rsidRDefault="006E6E6A" w:rsidP="006E6E6A">
            <w:pPr>
              <w:keepNext/>
              <w:keepLines/>
              <w:spacing w:after="0"/>
              <w:rPr>
                <w:rFonts w:eastAsia="Times New Roman"/>
                <w:sz w:val="18"/>
                <w:lang w:eastAsia="sv-SE"/>
              </w:rPr>
            </w:pPr>
            <w:r w:rsidRPr="006E6E6A">
              <w:rPr>
                <w:rFonts w:eastAsia="Times New Roman"/>
                <w:sz w:val="18"/>
                <w:lang w:eastAsia="sv-SE"/>
              </w:rPr>
              <w:t xml:space="preserve">This field is mandatory present when UE is configured with two SRS sets configured in either </w:t>
            </w:r>
            <w:proofErr w:type="spellStart"/>
            <w:r w:rsidRPr="006E6E6A">
              <w:rPr>
                <w:rFonts w:eastAsia="Times New Roman"/>
                <w:i/>
                <w:iCs/>
                <w:sz w:val="18"/>
                <w:lang w:eastAsia="sv-SE"/>
              </w:rPr>
              <w:t>srs-ResourceSetToAddModList</w:t>
            </w:r>
            <w:proofErr w:type="spellEnd"/>
            <w:r w:rsidRPr="006E6E6A">
              <w:rPr>
                <w:rFonts w:eastAsia="Times New Roman"/>
                <w:sz w:val="18"/>
                <w:lang w:eastAsia="sv-SE"/>
              </w:rPr>
              <w:t xml:space="preserve"> or </w:t>
            </w:r>
            <w:r w:rsidRPr="006E6E6A">
              <w:rPr>
                <w:rFonts w:eastAsia="Times New Roman"/>
                <w:i/>
                <w:iCs/>
                <w:sz w:val="18"/>
                <w:lang w:eastAsia="sv-SE"/>
              </w:rPr>
              <w:t>srs-ResourceSetToAddModListDCI-0-2</w:t>
            </w:r>
            <w:r w:rsidRPr="006E6E6A">
              <w:rPr>
                <w:rFonts w:eastAsia="Times New Roman"/>
                <w:sz w:val="18"/>
                <w:lang w:eastAsia="sv-SE"/>
              </w:rPr>
              <w:t xml:space="preserve"> with usage codebook or non-codebook. </w:t>
            </w:r>
            <w:proofErr w:type="gramStart"/>
            <w:r w:rsidRPr="006E6E6A">
              <w:rPr>
                <w:rFonts w:eastAsia="Times New Roman"/>
                <w:sz w:val="18"/>
                <w:lang w:eastAsia="sv-SE"/>
              </w:rPr>
              <w:t>Otherwise</w:t>
            </w:r>
            <w:proofErr w:type="gramEnd"/>
            <w:r w:rsidRPr="006E6E6A">
              <w:rPr>
                <w:rFonts w:eastAsia="Times New Roman"/>
                <w:sz w:val="18"/>
                <w:lang w:eastAsia="sv-SE"/>
              </w:rPr>
              <w:t xml:space="preserve"> it is absent, Need R</w:t>
            </w:r>
          </w:p>
        </w:tc>
      </w:tr>
    </w:tbl>
    <w:p w14:paraId="76F33A80" w14:textId="77777777" w:rsidR="006E6E6A" w:rsidRPr="006E6E6A" w:rsidRDefault="006E6E6A" w:rsidP="00377EA4">
      <w:pPr>
        <w:keepNext/>
        <w:keepLines/>
        <w:numPr>
          <w:ilvl w:val="0"/>
          <w:numId w:val="18"/>
        </w:numPr>
        <w:spacing w:before="120"/>
        <w:ind w:left="1134" w:hanging="1134"/>
        <w:outlineLvl w:val="2"/>
        <w:rPr>
          <w:rFonts w:eastAsia="Times New Roman" w:cs="Arial"/>
          <w:color w:val="FF0000"/>
          <w:szCs w:val="22"/>
        </w:rPr>
      </w:pPr>
    </w:p>
    <w:p w14:paraId="6C18299F" w14:textId="77777777" w:rsidR="006E6E6A" w:rsidRPr="006E6E6A" w:rsidRDefault="006E6E6A" w:rsidP="006E6E6A">
      <w:pPr>
        <w:jc w:val="center"/>
        <w:rPr>
          <w:rFonts w:eastAsia="Times New Roman" w:cs="Arial"/>
          <w:color w:val="FF0000"/>
          <w:szCs w:val="22"/>
        </w:rPr>
      </w:pPr>
    </w:p>
    <w:p w14:paraId="7601B2F7" w14:textId="77777777" w:rsidR="006E6E6A" w:rsidRPr="006E6E6A" w:rsidRDefault="006E6E6A" w:rsidP="006E6E6A">
      <w:pPr>
        <w:pBdr>
          <w:top w:val="single" w:sz="4" w:space="1" w:color="auto"/>
          <w:left w:val="single" w:sz="4" w:space="4" w:color="auto"/>
          <w:bottom w:val="single" w:sz="4" w:space="1" w:color="auto"/>
          <w:right w:val="single" w:sz="4" w:space="4" w:color="auto"/>
        </w:pBdr>
        <w:shd w:val="clear" w:color="auto" w:fill="D0CECE" w:themeFill="background2" w:themeFillShade="E6"/>
        <w:jc w:val="center"/>
        <w:rPr>
          <w:rFonts w:ascii="Times New Roman" w:eastAsia="Times New Roman" w:hAnsi="Times New Roman"/>
          <w:b/>
          <w:bCs/>
          <w:sz w:val="20"/>
          <w:lang w:eastAsia="ko-KR"/>
        </w:rPr>
      </w:pPr>
      <w:r w:rsidRPr="006E6E6A">
        <w:rPr>
          <w:rFonts w:ascii="Times New Roman" w:eastAsia="Times New Roman" w:hAnsi="Times New Roman"/>
          <w:b/>
          <w:bCs/>
          <w:sz w:val="20"/>
          <w:lang w:eastAsia="ko-KR"/>
        </w:rPr>
        <w:t>END</w:t>
      </w:r>
    </w:p>
    <w:p w14:paraId="5DFBEAD0" w14:textId="77777777" w:rsidR="00D03ED8" w:rsidRDefault="00D03ED8" w:rsidP="00D03ED8">
      <w:pPr>
        <w:pStyle w:val="Reference"/>
        <w:numPr>
          <w:ilvl w:val="0"/>
          <w:numId w:val="0"/>
        </w:numPr>
        <w:ind w:left="567" w:hanging="567"/>
      </w:pPr>
    </w:p>
    <w:sectPr w:rsidR="00D03ED8" w:rsidSect="00D03ED8">
      <w:headerReference w:type="default" r:id="rId13"/>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8BD4A" w14:textId="77777777" w:rsidR="00C538E6" w:rsidRDefault="00C538E6">
      <w:r>
        <w:separator/>
      </w:r>
    </w:p>
  </w:endnote>
  <w:endnote w:type="continuationSeparator" w:id="0">
    <w:p w14:paraId="281956D4" w14:textId="77777777" w:rsidR="00C538E6" w:rsidRDefault="00C538E6">
      <w:r>
        <w:continuationSeparator/>
      </w:r>
    </w:p>
  </w:endnote>
  <w:endnote w:type="continuationNotice" w:id="1">
    <w:p w14:paraId="712BB268" w14:textId="77777777" w:rsidR="00C538E6" w:rsidRDefault="00C53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1B62D" w14:textId="77777777" w:rsidR="00C538E6" w:rsidRDefault="00C538E6">
      <w:r>
        <w:separator/>
      </w:r>
    </w:p>
  </w:footnote>
  <w:footnote w:type="continuationSeparator" w:id="0">
    <w:p w14:paraId="02DA740D" w14:textId="77777777" w:rsidR="00C538E6" w:rsidRDefault="00C538E6">
      <w:r>
        <w:continuationSeparator/>
      </w:r>
    </w:p>
  </w:footnote>
  <w:footnote w:type="continuationNotice" w:id="1">
    <w:p w14:paraId="2DFFEF05" w14:textId="77777777" w:rsidR="00C538E6" w:rsidRDefault="00C53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9F1DD" w14:textId="77777777" w:rsidR="00D03ED8" w:rsidRDefault="00D03E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5D86F4E"/>
    <w:multiLevelType w:val="hybridMultilevel"/>
    <w:tmpl w:val="7E144C54"/>
    <w:lvl w:ilvl="0" w:tplc="A8649F36">
      <w:start w:val="1"/>
      <w:numFmt w:val="decimal"/>
      <w:pStyle w:val="Heading1"/>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465612"/>
    <w:multiLevelType w:val="hybridMultilevel"/>
    <w:tmpl w:val="9780ACE2"/>
    <w:lvl w:ilvl="0" w:tplc="F5CAFF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84725303">
    <w:abstractNumId w:val="11"/>
  </w:num>
  <w:num w:numId="2" w16cid:durableId="1223979647">
    <w:abstractNumId w:val="0"/>
  </w:num>
  <w:num w:numId="3" w16cid:durableId="1185945366">
    <w:abstractNumId w:val="12"/>
  </w:num>
  <w:num w:numId="4" w16cid:durableId="1357735840">
    <w:abstractNumId w:val="13"/>
  </w:num>
  <w:num w:numId="5" w16cid:durableId="1067802859">
    <w:abstractNumId w:val="14"/>
  </w:num>
  <w:num w:numId="6" w16cid:durableId="1601832529">
    <w:abstractNumId w:val="6"/>
  </w:num>
  <w:num w:numId="7" w16cid:durableId="104005981">
    <w:abstractNumId w:val="7"/>
  </w:num>
  <w:num w:numId="8" w16cid:durableId="185681733">
    <w:abstractNumId w:val="3"/>
  </w:num>
  <w:num w:numId="9" w16cid:durableId="1668482799">
    <w:abstractNumId w:val="17"/>
  </w:num>
  <w:num w:numId="10" w16cid:durableId="780951144">
    <w:abstractNumId w:val="8"/>
  </w:num>
  <w:num w:numId="11" w16cid:durableId="2141141672">
    <w:abstractNumId w:val="15"/>
  </w:num>
  <w:num w:numId="12" w16cid:durableId="2111122862">
    <w:abstractNumId w:val="9"/>
  </w:num>
  <w:num w:numId="13" w16cid:durableId="888496643">
    <w:abstractNumId w:val="1"/>
  </w:num>
  <w:num w:numId="14" w16cid:durableId="644508040">
    <w:abstractNumId w:val="16"/>
  </w:num>
  <w:num w:numId="15" w16cid:durableId="894270741">
    <w:abstractNumId w:val="2"/>
  </w:num>
  <w:num w:numId="16" w16cid:durableId="237325813">
    <w:abstractNumId w:val="4"/>
  </w:num>
  <w:num w:numId="17" w16cid:durableId="914902719">
    <w:abstractNumId w:val="5"/>
  </w:num>
  <w:num w:numId="18" w16cid:durableId="817067415">
    <w:abstractNumId w:val="10"/>
  </w:num>
  <w:num w:numId="19" w16cid:durableId="1990404440">
    <w:abstractNumId w:val="9"/>
  </w:num>
  <w:num w:numId="20" w16cid:durableId="1388645656">
    <w:abstractNumId w:val="9"/>
  </w:num>
  <w:num w:numId="21" w16cid:durableId="8306071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1947"/>
    <w:rsid w:val="000022A2"/>
    <w:rsid w:val="000025A4"/>
    <w:rsid w:val="00002A37"/>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B28"/>
    <w:rsid w:val="00012834"/>
    <w:rsid w:val="000128FA"/>
    <w:rsid w:val="00012BFF"/>
    <w:rsid w:val="00013EE1"/>
    <w:rsid w:val="00013F4C"/>
    <w:rsid w:val="00014982"/>
    <w:rsid w:val="00015A0B"/>
    <w:rsid w:val="00015D15"/>
    <w:rsid w:val="000169DF"/>
    <w:rsid w:val="00017A1E"/>
    <w:rsid w:val="00017BF1"/>
    <w:rsid w:val="00017C5D"/>
    <w:rsid w:val="000202EA"/>
    <w:rsid w:val="00020DB2"/>
    <w:rsid w:val="00020E42"/>
    <w:rsid w:val="00022466"/>
    <w:rsid w:val="000224CB"/>
    <w:rsid w:val="00022926"/>
    <w:rsid w:val="000246B7"/>
    <w:rsid w:val="00024961"/>
    <w:rsid w:val="0002564D"/>
    <w:rsid w:val="00025A90"/>
    <w:rsid w:val="00025ECA"/>
    <w:rsid w:val="00025F4C"/>
    <w:rsid w:val="000263D1"/>
    <w:rsid w:val="00026787"/>
    <w:rsid w:val="0002693E"/>
    <w:rsid w:val="00026D2C"/>
    <w:rsid w:val="00027343"/>
    <w:rsid w:val="00027F71"/>
    <w:rsid w:val="0003009A"/>
    <w:rsid w:val="0003021D"/>
    <w:rsid w:val="0003098A"/>
    <w:rsid w:val="00031272"/>
    <w:rsid w:val="0003142E"/>
    <w:rsid w:val="000318EC"/>
    <w:rsid w:val="00031A9B"/>
    <w:rsid w:val="000325B8"/>
    <w:rsid w:val="00032B7C"/>
    <w:rsid w:val="00033964"/>
    <w:rsid w:val="00033C46"/>
    <w:rsid w:val="00033D20"/>
    <w:rsid w:val="000342E7"/>
    <w:rsid w:val="00034AC5"/>
    <w:rsid w:val="00034C15"/>
    <w:rsid w:val="00036084"/>
    <w:rsid w:val="00036991"/>
    <w:rsid w:val="00036BA1"/>
    <w:rsid w:val="00037B7F"/>
    <w:rsid w:val="00041E2F"/>
    <w:rsid w:val="00041F5E"/>
    <w:rsid w:val="000422E2"/>
    <w:rsid w:val="000424E5"/>
    <w:rsid w:val="00042F22"/>
    <w:rsid w:val="000435C5"/>
    <w:rsid w:val="00043C4B"/>
    <w:rsid w:val="0004428E"/>
    <w:rsid w:val="000444EF"/>
    <w:rsid w:val="0004496A"/>
    <w:rsid w:val="000449A4"/>
    <w:rsid w:val="00045093"/>
    <w:rsid w:val="0004525E"/>
    <w:rsid w:val="00045377"/>
    <w:rsid w:val="00047DA4"/>
    <w:rsid w:val="00052035"/>
    <w:rsid w:val="0005272C"/>
    <w:rsid w:val="00052A07"/>
    <w:rsid w:val="000534E3"/>
    <w:rsid w:val="00053559"/>
    <w:rsid w:val="000559B9"/>
    <w:rsid w:val="0005606A"/>
    <w:rsid w:val="00057117"/>
    <w:rsid w:val="000572C8"/>
    <w:rsid w:val="000601E1"/>
    <w:rsid w:val="00060684"/>
    <w:rsid w:val="000616E7"/>
    <w:rsid w:val="00061AE6"/>
    <w:rsid w:val="000628A3"/>
    <w:rsid w:val="00064373"/>
    <w:rsid w:val="0006487E"/>
    <w:rsid w:val="0006513C"/>
    <w:rsid w:val="000657F6"/>
    <w:rsid w:val="000658D7"/>
    <w:rsid w:val="00065D0B"/>
    <w:rsid w:val="00065D49"/>
    <w:rsid w:val="00065E1A"/>
    <w:rsid w:val="00066A1B"/>
    <w:rsid w:val="00066BA1"/>
    <w:rsid w:val="000672B4"/>
    <w:rsid w:val="000673C8"/>
    <w:rsid w:val="00067522"/>
    <w:rsid w:val="00070109"/>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1760"/>
    <w:rsid w:val="00081AE6"/>
    <w:rsid w:val="00081D16"/>
    <w:rsid w:val="000820AA"/>
    <w:rsid w:val="00083638"/>
    <w:rsid w:val="000836A9"/>
    <w:rsid w:val="0008472C"/>
    <w:rsid w:val="000855EB"/>
    <w:rsid w:val="00085B52"/>
    <w:rsid w:val="000866F2"/>
    <w:rsid w:val="000873E5"/>
    <w:rsid w:val="00087EB4"/>
    <w:rsid w:val="0009009F"/>
    <w:rsid w:val="0009063A"/>
    <w:rsid w:val="000909C2"/>
    <w:rsid w:val="00091557"/>
    <w:rsid w:val="0009223E"/>
    <w:rsid w:val="000924C1"/>
    <w:rsid w:val="000924F0"/>
    <w:rsid w:val="00092589"/>
    <w:rsid w:val="00092784"/>
    <w:rsid w:val="00093066"/>
    <w:rsid w:val="00093188"/>
    <w:rsid w:val="00093474"/>
    <w:rsid w:val="00093C48"/>
    <w:rsid w:val="00093D00"/>
    <w:rsid w:val="00093E71"/>
    <w:rsid w:val="0009510F"/>
    <w:rsid w:val="00095537"/>
    <w:rsid w:val="000959A7"/>
    <w:rsid w:val="000978F2"/>
    <w:rsid w:val="00097A7A"/>
    <w:rsid w:val="000A054F"/>
    <w:rsid w:val="000A0724"/>
    <w:rsid w:val="000A08E8"/>
    <w:rsid w:val="000A11A5"/>
    <w:rsid w:val="000A1435"/>
    <w:rsid w:val="000A1ACA"/>
    <w:rsid w:val="000A1B7B"/>
    <w:rsid w:val="000A2401"/>
    <w:rsid w:val="000A2861"/>
    <w:rsid w:val="000A2917"/>
    <w:rsid w:val="000A2B7C"/>
    <w:rsid w:val="000A2E0B"/>
    <w:rsid w:val="000A4185"/>
    <w:rsid w:val="000A4BDB"/>
    <w:rsid w:val="000A56F2"/>
    <w:rsid w:val="000A6444"/>
    <w:rsid w:val="000A658C"/>
    <w:rsid w:val="000A6746"/>
    <w:rsid w:val="000A6FBE"/>
    <w:rsid w:val="000B0447"/>
    <w:rsid w:val="000B0A3B"/>
    <w:rsid w:val="000B0AB0"/>
    <w:rsid w:val="000B1AB0"/>
    <w:rsid w:val="000B1F1B"/>
    <w:rsid w:val="000B20D1"/>
    <w:rsid w:val="000B2719"/>
    <w:rsid w:val="000B32F1"/>
    <w:rsid w:val="000B3399"/>
    <w:rsid w:val="000B3A8F"/>
    <w:rsid w:val="000B4A9B"/>
    <w:rsid w:val="000B4AB9"/>
    <w:rsid w:val="000B4B31"/>
    <w:rsid w:val="000B5810"/>
    <w:rsid w:val="000B58C3"/>
    <w:rsid w:val="000B61E9"/>
    <w:rsid w:val="000B74EA"/>
    <w:rsid w:val="000B78DF"/>
    <w:rsid w:val="000B7FE7"/>
    <w:rsid w:val="000C0177"/>
    <w:rsid w:val="000C0506"/>
    <w:rsid w:val="000C165A"/>
    <w:rsid w:val="000C2B2A"/>
    <w:rsid w:val="000C2D20"/>
    <w:rsid w:val="000C2E19"/>
    <w:rsid w:val="000C3364"/>
    <w:rsid w:val="000C3F28"/>
    <w:rsid w:val="000C4751"/>
    <w:rsid w:val="000C494F"/>
    <w:rsid w:val="000C4F3B"/>
    <w:rsid w:val="000C5332"/>
    <w:rsid w:val="000C57E1"/>
    <w:rsid w:val="000C59B6"/>
    <w:rsid w:val="000C5AB9"/>
    <w:rsid w:val="000C5D47"/>
    <w:rsid w:val="000C6170"/>
    <w:rsid w:val="000C6FA2"/>
    <w:rsid w:val="000C709C"/>
    <w:rsid w:val="000C7C3C"/>
    <w:rsid w:val="000C7D94"/>
    <w:rsid w:val="000D0D07"/>
    <w:rsid w:val="000D153E"/>
    <w:rsid w:val="000D1EA7"/>
    <w:rsid w:val="000D44F5"/>
    <w:rsid w:val="000D4797"/>
    <w:rsid w:val="000D4AE0"/>
    <w:rsid w:val="000D5764"/>
    <w:rsid w:val="000D59F5"/>
    <w:rsid w:val="000D6653"/>
    <w:rsid w:val="000D6719"/>
    <w:rsid w:val="000D67EB"/>
    <w:rsid w:val="000D6A44"/>
    <w:rsid w:val="000D6D7E"/>
    <w:rsid w:val="000D733A"/>
    <w:rsid w:val="000D775E"/>
    <w:rsid w:val="000D7BE9"/>
    <w:rsid w:val="000E03CB"/>
    <w:rsid w:val="000E0527"/>
    <w:rsid w:val="000E0FDF"/>
    <w:rsid w:val="000E1C1B"/>
    <w:rsid w:val="000E1E92"/>
    <w:rsid w:val="000E2848"/>
    <w:rsid w:val="000E2C70"/>
    <w:rsid w:val="000E323C"/>
    <w:rsid w:val="000E3391"/>
    <w:rsid w:val="000E40FA"/>
    <w:rsid w:val="000E4266"/>
    <w:rsid w:val="000E499F"/>
    <w:rsid w:val="000E4AD5"/>
    <w:rsid w:val="000E4B0B"/>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615F"/>
    <w:rsid w:val="000F65E4"/>
    <w:rsid w:val="000F6DF3"/>
    <w:rsid w:val="000F730C"/>
    <w:rsid w:val="000F75F5"/>
    <w:rsid w:val="000F7DA1"/>
    <w:rsid w:val="000F7E57"/>
    <w:rsid w:val="000F7EAA"/>
    <w:rsid w:val="001000AA"/>
    <w:rsid w:val="001005BC"/>
    <w:rsid w:val="001005FF"/>
    <w:rsid w:val="00101414"/>
    <w:rsid w:val="0010256A"/>
    <w:rsid w:val="00102BE0"/>
    <w:rsid w:val="001030D7"/>
    <w:rsid w:val="00103BB9"/>
    <w:rsid w:val="001049EF"/>
    <w:rsid w:val="00104A1F"/>
    <w:rsid w:val="001062FB"/>
    <w:rsid w:val="001063E6"/>
    <w:rsid w:val="001066E7"/>
    <w:rsid w:val="00106B0A"/>
    <w:rsid w:val="001070F6"/>
    <w:rsid w:val="0010771F"/>
    <w:rsid w:val="0011014C"/>
    <w:rsid w:val="00110661"/>
    <w:rsid w:val="00110B51"/>
    <w:rsid w:val="00111283"/>
    <w:rsid w:val="00111704"/>
    <w:rsid w:val="00112011"/>
    <w:rsid w:val="001125CA"/>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3AE"/>
    <w:rsid w:val="001219F5"/>
    <w:rsid w:val="00121A20"/>
    <w:rsid w:val="00121B73"/>
    <w:rsid w:val="00121D7A"/>
    <w:rsid w:val="001230F6"/>
    <w:rsid w:val="0012377F"/>
    <w:rsid w:val="0012421E"/>
    <w:rsid w:val="00124314"/>
    <w:rsid w:val="001244F4"/>
    <w:rsid w:val="001249DC"/>
    <w:rsid w:val="00126487"/>
    <w:rsid w:val="00126613"/>
    <w:rsid w:val="00126B4A"/>
    <w:rsid w:val="001271B1"/>
    <w:rsid w:val="0012721D"/>
    <w:rsid w:val="001275EF"/>
    <w:rsid w:val="00127890"/>
    <w:rsid w:val="0012798E"/>
    <w:rsid w:val="00130441"/>
    <w:rsid w:val="001309B5"/>
    <w:rsid w:val="00130A2B"/>
    <w:rsid w:val="00132FD0"/>
    <w:rsid w:val="001335F5"/>
    <w:rsid w:val="00133885"/>
    <w:rsid w:val="00133F96"/>
    <w:rsid w:val="00134067"/>
    <w:rsid w:val="001344C0"/>
    <w:rsid w:val="001346FA"/>
    <w:rsid w:val="00135252"/>
    <w:rsid w:val="00135AD1"/>
    <w:rsid w:val="00135FEE"/>
    <w:rsid w:val="001375AF"/>
    <w:rsid w:val="00137AB5"/>
    <w:rsid w:val="00137C8E"/>
    <w:rsid w:val="00137F0B"/>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332"/>
    <w:rsid w:val="00146C9E"/>
    <w:rsid w:val="00147413"/>
    <w:rsid w:val="001507FC"/>
    <w:rsid w:val="0015090B"/>
    <w:rsid w:val="001509AE"/>
    <w:rsid w:val="00151BBF"/>
    <w:rsid w:val="00151D47"/>
    <w:rsid w:val="00151E23"/>
    <w:rsid w:val="00151F9D"/>
    <w:rsid w:val="001526E0"/>
    <w:rsid w:val="0015287D"/>
    <w:rsid w:val="0015502A"/>
    <w:rsid w:val="001551B5"/>
    <w:rsid w:val="001556D3"/>
    <w:rsid w:val="00155E94"/>
    <w:rsid w:val="00156498"/>
    <w:rsid w:val="0015652A"/>
    <w:rsid w:val="001569EC"/>
    <w:rsid w:val="001572BF"/>
    <w:rsid w:val="001578E6"/>
    <w:rsid w:val="00160C3E"/>
    <w:rsid w:val="001610BA"/>
    <w:rsid w:val="00161C86"/>
    <w:rsid w:val="001622BF"/>
    <w:rsid w:val="00162518"/>
    <w:rsid w:val="00163F3C"/>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2FBF"/>
    <w:rsid w:val="001736A2"/>
    <w:rsid w:val="00173A8E"/>
    <w:rsid w:val="00174D11"/>
    <w:rsid w:val="0017502C"/>
    <w:rsid w:val="0017572D"/>
    <w:rsid w:val="00176E7D"/>
    <w:rsid w:val="00177516"/>
    <w:rsid w:val="00177AF6"/>
    <w:rsid w:val="00177B2C"/>
    <w:rsid w:val="0018076F"/>
    <w:rsid w:val="00181170"/>
    <w:rsid w:val="0018143F"/>
    <w:rsid w:val="00181FF8"/>
    <w:rsid w:val="00182665"/>
    <w:rsid w:val="001827A3"/>
    <w:rsid w:val="00182E75"/>
    <w:rsid w:val="001836EB"/>
    <w:rsid w:val="00183C41"/>
    <w:rsid w:val="0018405B"/>
    <w:rsid w:val="001841D7"/>
    <w:rsid w:val="00185FF1"/>
    <w:rsid w:val="0018628D"/>
    <w:rsid w:val="001864B4"/>
    <w:rsid w:val="001866EF"/>
    <w:rsid w:val="0018704B"/>
    <w:rsid w:val="001873FF"/>
    <w:rsid w:val="00187A09"/>
    <w:rsid w:val="00190AC1"/>
    <w:rsid w:val="00190B04"/>
    <w:rsid w:val="00190E6C"/>
    <w:rsid w:val="00191448"/>
    <w:rsid w:val="00192705"/>
    <w:rsid w:val="0019341A"/>
    <w:rsid w:val="00193F0B"/>
    <w:rsid w:val="00193F9A"/>
    <w:rsid w:val="00194972"/>
    <w:rsid w:val="00195B91"/>
    <w:rsid w:val="00195D6F"/>
    <w:rsid w:val="00196872"/>
    <w:rsid w:val="00196A46"/>
    <w:rsid w:val="0019734D"/>
    <w:rsid w:val="00197719"/>
    <w:rsid w:val="001977C1"/>
    <w:rsid w:val="00197DF9"/>
    <w:rsid w:val="001A1987"/>
    <w:rsid w:val="001A2263"/>
    <w:rsid w:val="001A2564"/>
    <w:rsid w:val="001A2995"/>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F4"/>
    <w:rsid w:val="001B01D5"/>
    <w:rsid w:val="001B08AC"/>
    <w:rsid w:val="001B0D97"/>
    <w:rsid w:val="001B1BCE"/>
    <w:rsid w:val="001B26F9"/>
    <w:rsid w:val="001B3A6A"/>
    <w:rsid w:val="001B42C5"/>
    <w:rsid w:val="001B4AB7"/>
    <w:rsid w:val="001B4C62"/>
    <w:rsid w:val="001B5067"/>
    <w:rsid w:val="001B52A2"/>
    <w:rsid w:val="001B54FE"/>
    <w:rsid w:val="001B5A5D"/>
    <w:rsid w:val="001B6F10"/>
    <w:rsid w:val="001C0B49"/>
    <w:rsid w:val="001C1668"/>
    <w:rsid w:val="001C1980"/>
    <w:rsid w:val="001C1CE5"/>
    <w:rsid w:val="001C2678"/>
    <w:rsid w:val="001C3D2A"/>
    <w:rsid w:val="001C41AB"/>
    <w:rsid w:val="001C4287"/>
    <w:rsid w:val="001C47B3"/>
    <w:rsid w:val="001C4D89"/>
    <w:rsid w:val="001C4ED5"/>
    <w:rsid w:val="001C5BF5"/>
    <w:rsid w:val="001C7394"/>
    <w:rsid w:val="001C7D7E"/>
    <w:rsid w:val="001D1153"/>
    <w:rsid w:val="001D12DD"/>
    <w:rsid w:val="001D23C4"/>
    <w:rsid w:val="001D32A7"/>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83"/>
    <w:rsid w:val="001E13DF"/>
    <w:rsid w:val="001E18CD"/>
    <w:rsid w:val="001E291E"/>
    <w:rsid w:val="001E3F4A"/>
    <w:rsid w:val="001E4CF1"/>
    <w:rsid w:val="001E5326"/>
    <w:rsid w:val="001E58E2"/>
    <w:rsid w:val="001E65ED"/>
    <w:rsid w:val="001E7816"/>
    <w:rsid w:val="001E7A2C"/>
    <w:rsid w:val="001E7AED"/>
    <w:rsid w:val="001F03C0"/>
    <w:rsid w:val="001F0FAF"/>
    <w:rsid w:val="001F1937"/>
    <w:rsid w:val="001F2248"/>
    <w:rsid w:val="001F22A4"/>
    <w:rsid w:val="001F24F4"/>
    <w:rsid w:val="001F2720"/>
    <w:rsid w:val="001F3916"/>
    <w:rsid w:val="001F4031"/>
    <w:rsid w:val="001F42AE"/>
    <w:rsid w:val="001F49A5"/>
    <w:rsid w:val="001F4E9E"/>
    <w:rsid w:val="001F5010"/>
    <w:rsid w:val="001F54C5"/>
    <w:rsid w:val="001F5693"/>
    <w:rsid w:val="001F5ACC"/>
    <w:rsid w:val="001F5D27"/>
    <w:rsid w:val="001F6075"/>
    <w:rsid w:val="001F662C"/>
    <w:rsid w:val="001F7074"/>
    <w:rsid w:val="001F70C5"/>
    <w:rsid w:val="002002EE"/>
    <w:rsid w:val="00200490"/>
    <w:rsid w:val="002010A2"/>
    <w:rsid w:val="00201F3A"/>
    <w:rsid w:val="00201FEC"/>
    <w:rsid w:val="0020210E"/>
    <w:rsid w:val="00202A13"/>
    <w:rsid w:val="00203724"/>
    <w:rsid w:val="00203F96"/>
    <w:rsid w:val="00204463"/>
    <w:rsid w:val="00204953"/>
    <w:rsid w:val="002069B2"/>
    <w:rsid w:val="00207048"/>
    <w:rsid w:val="00207808"/>
    <w:rsid w:val="00207CDF"/>
    <w:rsid w:val="00207FA3"/>
    <w:rsid w:val="0021060A"/>
    <w:rsid w:val="00211859"/>
    <w:rsid w:val="0021196B"/>
    <w:rsid w:val="00211BB5"/>
    <w:rsid w:val="0021255B"/>
    <w:rsid w:val="0021267A"/>
    <w:rsid w:val="002128C3"/>
    <w:rsid w:val="0021300F"/>
    <w:rsid w:val="002145FE"/>
    <w:rsid w:val="0021487A"/>
    <w:rsid w:val="00214BDB"/>
    <w:rsid w:val="00214DA8"/>
    <w:rsid w:val="00215423"/>
    <w:rsid w:val="002158FA"/>
    <w:rsid w:val="00216389"/>
    <w:rsid w:val="00216548"/>
    <w:rsid w:val="00216F45"/>
    <w:rsid w:val="00217554"/>
    <w:rsid w:val="00217D42"/>
    <w:rsid w:val="00220600"/>
    <w:rsid w:val="00221322"/>
    <w:rsid w:val="002224DB"/>
    <w:rsid w:val="00223B6F"/>
    <w:rsid w:val="00223FCB"/>
    <w:rsid w:val="00225100"/>
    <w:rsid w:val="002252C3"/>
    <w:rsid w:val="002252D1"/>
    <w:rsid w:val="002255AA"/>
    <w:rsid w:val="00225974"/>
    <w:rsid w:val="00225C54"/>
    <w:rsid w:val="00226EEB"/>
    <w:rsid w:val="002270C9"/>
    <w:rsid w:val="00230765"/>
    <w:rsid w:val="00230D18"/>
    <w:rsid w:val="0023167A"/>
    <w:rsid w:val="002319E4"/>
    <w:rsid w:val="00231C4B"/>
    <w:rsid w:val="00232568"/>
    <w:rsid w:val="00232828"/>
    <w:rsid w:val="002329A5"/>
    <w:rsid w:val="00232C16"/>
    <w:rsid w:val="00232F8D"/>
    <w:rsid w:val="0023453A"/>
    <w:rsid w:val="00234634"/>
    <w:rsid w:val="00234CF4"/>
    <w:rsid w:val="00235571"/>
    <w:rsid w:val="00235632"/>
    <w:rsid w:val="00235872"/>
    <w:rsid w:val="00235DD7"/>
    <w:rsid w:val="002363B4"/>
    <w:rsid w:val="002370A6"/>
    <w:rsid w:val="00237B4B"/>
    <w:rsid w:val="00237EB6"/>
    <w:rsid w:val="00237F96"/>
    <w:rsid w:val="00240428"/>
    <w:rsid w:val="00240CBF"/>
    <w:rsid w:val="00241559"/>
    <w:rsid w:val="00243560"/>
    <w:rsid w:val="002435B3"/>
    <w:rsid w:val="00243EBD"/>
    <w:rsid w:val="00244780"/>
    <w:rsid w:val="00244B0B"/>
    <w:rsid w:val="00244E1D"/>
    <w:rsid w:val="00244E6C"/>
    <w:rsid w:val="002458EB"/>
    <w:rsid w:val="00245A55"/>
    <w:rsid w:val="00245D10"/>
    <w:rsid w:val="00247326"/>
    <w:rsid w:val="002478CF"/>
    <w:rsid w:val="00247D7B"/>
    <w:rsid w:val="002500C8"/>
    <w:rsid w:val="002504B5"/>
    <w:rsid w:val="00251F87"/>
    <w:rsid w:val="00252697"/>
    <w:rsid w:val="00252895"/>
    <w:rsid w:val="00253053"/>
    <w:rsid w:val="0025307E"/>
    <w:rsid w:val="002539D0"/>
    <w:rsid w:val="00253DDA"/>
    <w:rsid w:val="002540BB"/>
    <w:rsid w:val="00254FDA"/>
    <w:rsid w:val="00255324"/>
    <w:rsid w:val="00255B1A"/>
    <w:rsid w:val="00255B66"/>
    <w:rsid w:val="0025683A"/>
    <w:rsid w:val="002568A8"/>
    <w:rsid w:val="00257381"/>
    <w:rsid w:val="00257543"/>
    <w:rsid w:val="00257609"/>
    <w:rsid w:val="00257660"/>
    <w:rsid w:val="00257748"/>
    <w:rsid w:val="00257832"/>
    <w:rsid w:val="00260094"/>
    <w:rsid w:val="002608B6"/>
    <w:rsid w:val="00260999"/>
    <w:rsid w:val="0026103C"/>
    <w:rsid w:val="00261041"/>
    <w:rsid w:val="002617E7"/>
    <w:rsid w:val="00261838"/>
    <w:rsid w:val="002627F6"/>
    <w:rsid w:val="002632A0"/>
    <w:rsid w:val="00264228"/>
    <w:rsid w:val="00264334"/>
    <w:rsid w:val="0026473E"/>
    <w:rsid w:val="00264878"/>
    <w:rsid w:val="00264AD0"/>
    <w:rsid w:val="00265685"/>
    <w:rsid w:val="00266214"/>
    <w:rsid w:val="00266577"/>
    <w:rsid w:val="00267C51"/>
    <w:rsid w:val="00267C83"/>
    <w:rsid w:val="00270119"/>
    <w:rsid w:val="002702A4"/>
    <w:rsid w:val="00270734"/>
    <w:rsid w:val="00270A0D"/>
    <w:rsid w:val="00271091"/>
    <w:rsid w:val="00271317"/>
    <w:rsid w:val="0027144F"/>
    <w:rsid w:val="0027163D"/>
    <w:rsid w:val="00271813"/>
    <w:rsid w:val="0027187A"/>
    <w:rsid w:val="00271F3A"/>
    <w:rsid w:val="00272AAA"/>
    <w:rsid w:val="002731B3"/>
    <w:rsid w:val="00273278"/>
    <w:rsid w:val="002734BF"/>
    <w:rsid w:val="002736DA"/>
    <w:rsid w:val="002737D5"/>
    <w:rsid w:val="002737F4"/>
    <w:rsid w:val="00274132"/>
    <w:rsid w:val="002742E8"/>
    <w:rsid w:val="002747D2"/>
    <w:rsid w:val="00274875"/>
    <w:rsid w:val="00274E57"/>
    <w:rsid w:val="00275567"/>
    <w:rsid w:val="00275B7A"/>
    <w:rsid w:val="00276C4E"/>
    <w:rsid w:val="002775CC"/>
    <w:rsid w:val="002803DE"/>
    <w:rsid w:val="002803E8"/>
    <w:rsid w:val="002805F5"/>
    <w:rsid w:val="00280751"/>
    <w:rsid w:val="00281428"/>
    <w:rsid w:val="0028183E"/>
    <w:rsid w:val="00281903"/>
    <w:rsid w:val="002820EA"/>
    <w:rsid w:val="0028280A"/>
    <w:rsid w:val="0028296D"/>
    <w:rsid w:val="00282D16"/>
    <w:rsid w:val="0028325E"/>
    <w:rsid w:val="00284A90"/>
    <w:rsid w:val="00284FFB"/>
    <w:rsid w:val="00285991"/>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63E"/>
    <w:rsid w:val="00294DF6"/>
    <w:rsid w:val="00294F2E"/>
    <w:rsid w:val="00296227"/>
    <w:rsid w:val="0029686A"/>
    <w:rsid w:val="00296BBF"/>
    <w:rsid w:val="00296F44"/>
    <w:rsid w:val="0029777D"/>
    <w:rsid w:val="00297977"/>
    <w:rsid w:val="002A055E"/>
    <w:rsid w:val="002A170C"/>
    <w:rsid w:val="002A1D4E"/>
    <w:rsid w:val="002A248E"/>
    <w:rsid w:val="002A2869"/>
    <w:rsid w:val="002A2B86"/>
    <w:rsid w:val="002A402D"/>
    <w:rsid w:val="002A4033"/>
    <w:rsid w:val="002A4AC2"/>
    <w:rsid w:val="002A4EC9"/>
    <w:rsid w:val="002A4FEB"/>
    <w:rsid w:val="002A6396"/>
    <w:rsid w:val="002A6CDD"/>
    <w:rsid w:val="002A7A8C"/>
    <w:rsid w:val="002A7FF6"/>
    <w:rsid w:val="002B0930"/>
    <w:rsid w:val="002B0C99"/>
    <w:rsid w:val="002B24CC"/>
    <w:rsid w:val="002B24D6"/>
    <w:rsid w:val="002B338E"/>
    <w:rsid w:val="002B3C3D"/>
    <w:rsid w:val="002B42BF"/>
    <w:rsid w:val="002B57C8"/>
    <w:rsid w:val="002B64C3"/>
    <w:rsid w:val="002B6598"/>
    <w:rsid w:val="002B65CF"/>
    <w:rsid w:val="002B7B35"/>
    <w:rsid w:val="002B7D0E"/>
    <w:rsid w:val="002B7E21"/>
    <w:rsid w:val="002C151F"/>
    <w:rsid w:val="002C2416"/>
    <w:rsid w:val="002C312D"/>
    <w:rsid w:val="002C41E6"/>
    <w:rsid w:val="002C45CA"/>
    <w:rsid w:val="002C4ABE"/>
    <w:rsid w:val="002C5145"/>
    <w:rsid w:val="002C5181"/>
    <w:rsid w:val="002C7198"/>
    <w:rsid w:val="002C7B73"/>
    <w:rsid w:val="002C7D13"/>
    <w:rsid w:val="002D071A"/>
    <w:rsid w:val="002D29CB"/>
    <w:rsid w:val="002D2A38"/>
    <w:rsid w:val="002D34B2"/>
    <w:rsid w:val="002D467E"/>
    <w:rsid w:val="002D48B0"/>
    <w:rsid w:val="002D5B37"/>
    <w:rsid w:val="002D5FD6"/>
    <w:rsid w:val="002D6179"/>
    <w:rsid w:val="002D7637"/>
    <w:rsid w:val="002E071A"/>
    <w:rsid w:val="002E0DCA"/>
    <w:rsid w:val="002E1079"/>
    <w:rsid w:val="002E15F1"/>
    <w:rsid w:val="002E1702"/>
    <w:rsid w:val="002E17F2"/>
    <w:rsid w:val="002E2962"/>
    <w:rsid w:val="002E30CE"/>
    <w:rsid w:val="002E36A3"/>
    <w:rsid w:val="002E3ABC"/>
    <w:rsid w:val="002E4DCF"/>
    <w:rsid w:val="002E52F6"/>
    <w:rsid w:val="002E6ACC"/>
    <w:rsid w:val="002E6BF7"/>
    <w:rsid w:val="002E7652"/>
    <w:rsid w:val="002E7764"/>
    <w:rsid w:val="002E783A"/>
    <w:rsid w:val="002E7CAE"/>
    <w:rsid w:val="002E7F95"/>
    <w:rsid w:val="002E7FDB"/>
    <w:rsid w:val="002F0017"/>
    <w:rsid w:val="002F04E9"/>
    <w:rsid w:val="002F0C6F"/>
    <w:rsid w:val="002F10D0"/>
    <w:rsid w:val="002F1191"/>
    <w:rsid w:val="002F14B7"/>
    <w:rsid w:val="002F2771"/>
    <w:rsid w:val="002F37A9"/>
    <w:rsid w:val="002F4580"/>
    <w:rsid w:val="002F57B8"/>
    <w:rsid w:val="002F69A0"/>
    <w:rsid w:val="002F6DCC"/>
    <w:rsid w:val="00300446"/>
    <w:rsid w:val="00300E73"/>
    <w:rsid w:val="003010AB"/>
    <w:rsid w:val="003015D2"/>
    <w:rsid w:val="003019DD"/>
    <w:rsid w:val="00301CE6"/>
    <w:rsid w:val="0030256B"/>
    <w:rsid w:val="00302B22"/>
    <w:rsid w:val="00303374"/>
    <w:rsid w:val="00303BB8"/>
    <w:rsid w:val="0030465D"/>
    <w:rsid w:val="00304740"/>
    <w:rsid w:val="00304DC5"/>
    <w:rsid w:val="0030501F"/>
    <w:rsid w:val="00305FD9"/>
    <w:rsid w:val="003064E1"/>
    <w:rsid w:val="00306D39"/>
    <w:rsid w:val="0030768E"/>
    <w:rsid w:val="00307BA1"/>
    <w:rsid w:val="00310BCD"/>
    <w:rsid w:val="00311137"/>
    <w:rsid w:val="00311702"/>
    <w:rsid w:val="00311E82"/>
    <w:rsid w:val="0031284E"/>
    <w:rsid w:val="00312EFE"/>
    <w:rsid w:val="00312FEF"/>
    <w:rsid w:val="003135C3"/>
    <w:rsid w:val="00313FD6"/>
    <w:rsid w:val="003143BD"/>
    <w:rsid w:val="00314537"/>
    <w:rsid w:val="00314AC1"/>
    <w:rsid w:val="00314CE7"/>
    <w:rsid w:val="00315363"/>
    <w:rsid w:val="00316B4A"/>
    <w:rsid w:val="00316CBF"/>
    <w:rsid w:val="00316ECB"/>
    <w:rsid w:val="003174FC"/>
    <w:rsid w:val="003176CB"/>
    <w:rsid w:val="0031789B"/>
    <w:rsid w:val="003178F0"/>
    <w:rsid w:val="003203ED"/>
    <w:rsid w:val="00320653"/>
    <w:rsid w:val="003206B4"/>
    <w:rsid w:val="003214E0"/>
    <w:rsid w:val="00321949"/>
    <w:rsid w:val="00321B41"/>
    <w:rsid w:val="00321BC4"/>
    <w:rsid w:val="0032269A"/>
    <w:rsid w:val="00322C10"/>
    <w:rsid w:val="00322C9F"/>
    <w:rsid w:val="00323ABF"/>
    <w:rsid w:val="00323E2D"/>
    <w:rsid w:val="00324D23"/>
    <w:rsid w:val="0032592A"/>
    <w:rsid w:val="00327CEC"/>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1119"/>
    <w:rsid w:val="00342016"/>
    <w:rsid w:val="00342BD7"/>
    <w:rsid w:val="003441B7"/>
    <w:rsid w:val="00344328"/>
    <w:rsid w:val="003443CF"/>
    <w:rsid w:val="003443FA"/>
    <w:rsid w:val="00345218"/>
    <w:rsid w:val="00345A56"/>
    <w:rsid w:val="00345E5F"/>
    <w:rsid w:val="00346DB5"/>
    <w:rsid w:val="003477B1"/>
    <w:rsid w:val="00347E88"/>
    <w:rsid w:val="00350278"/>
    <w:rsid w:val="0035072A"/>
    <w:rsid w:val="003510E8"/>
    <w:rsid w:val="0035148E"/>
    <w:rsid w:val="00351537"/>
    <w:rsid w:val="0035158A"/>
    <w:rsid w:val="00351604"/>
    <w:rsid w:val="00351B47"/>
    <w:rsid w:val="00352183"/>
    <w:rsid w:val="00354BBF"/>
    <w:rsid w:val="00355156"/>
    <w:rsid w:val="003552FA"/>
    <w:rsid w:val="003553F3"/>
    <w:rsid w:val="003556BD"/>
    <w:rsid w:val="00355D71"/>
    <w:rsid w:val="003561CD"/>
    <w:rsid w:val="00356747"/>
    <w:rsid w:val="003567EB"/>
    <w:rsid w:val="00356AC2"/>
    <w:rsid w:val="00357380"/>
    <w:rsid w:val="003602D9"/>
    <w:rsid w:val="0036046B"/>
    <w:rsid w:val="003604CE"/>
    <w:rsid w:val="00361196"/>
    <w:rsid w:val="00361353"/>
    <w:rsid w:val="0036142F"/>
    <w:rsid w:val="00362381"/>
    <w:rsid w:val="0036263B"/>
    <w:rsid w:val="003626EC"/>
    <w:rsid w:val="00362C1D"/>
    <w:rsid w:val="003633C0"/>
    <w:rsid w:val="00363CC2"/>
    <w:rsid w:val="00366516"/>
    <w:rsid w:val="00366A53"/>
    <w:rsid w:val="003672A8"/>
    <w:rsid w:val="00370A11"/>
    <w:rsid w:val="00370E47"/>
    <w:rsid w:val="00371562"/>
    <w:rsid w:val="00373312"/>
    <w:rsid w:val="003734AE"/>
    <w:rsid w:val="003735B9"/>
    <w:rsid w:val="003742AC"/>
    <w:rsid w:val="00374321"/>
    <w:rsid w:val="00374E6C"/>
    <w:rsid w:val="00375AD1"/>
    <w:rsid w:val="00376DB6"/>
    <w:rsid w:val="00376DC6"/>
    <w:rsid w:val="00377CE1"/>
    <w:rsid w:val="00377EA4"/>
    <w:rsid w:val="0038082B"/>
    <w:rsid w:val="00380A3D"/>
    <w:rsid w:val="00380D11"/>
    <w:rsid w:val="00381A45"/>
    <w:rsid w:val="00381A59"/>
    <w:rsid w:val="0038208E"/>
    <w:rsid w:val="003845EC"/>
    <w:rsid w:val="003848F2"/>
    <w:rsid w:val="0038497A"/>
    <w:rsid w:val="00384D63"/>
    <w:rsid w:val="00385A75"/>
    <w:rsid w:val="00385BF0"/>
    <w:rsid w:val="00385C48"/>
    <w:rsid w:val="0038691C"/>
    <w:rsid w:val="00386EA2"/>
    <w:rsid w:val="00387A08"/>
    <w:rsid w:val="0039002E"/>
    <w:rsid w:val="003905CE"/>
    <w:rsid w:val="003907F6"/>
    <w:rsid w:val="0039090E"/>
    <w:rsid w:val="00390E14"/>
    <w:rsid w:val="003919C8"/>
    <w:rsid w:val="0039353F"/>
    <w:rsid w:val="00393546"/>
    <w:rsid w:val="003939FF"/>
    <w:rsid w:val="00393B55"/>
    <w:rsid w:val="00394517"/>
    <w:rsid w:val="003949ED"/>
    <w:rsid w:val="00395585"/>
    <w:rsid w:val="00396A30"/>
    <w:rsid w:val="0039704D"/>
    <w:rsid w:val="0039762B"/>
    <w:rsid w:val="003A0388"/>
    <w:rsid w:val="003A0684"/>
    <w:rsid w:val="003A08CD"/>
    <w:rsid w:val="003A1E2A"/>
    <w:rsid w:val="003A2223"/>
    <w:rsid w:val="003A2A0F"/>
    <w:rsid w:val="003A2B6B"/>
    <w:rsid w:val="003A2DF3"/>
    <w:rsid w:val="003A33BE"/>
    <w:rsid w:val="003A35D9"/>
    <w:rsid w:val="003A43D1"/>
    <w:rsid w:val="003A45A1"/>
    <w:rsid w:val="003A47F7"/>
    <w:rsid w:val="003A4FA9"/>
    <w:rsid w:val="003A515D"/>
    <w:rsid w:val="003A5B0A"/>
    <w:rsid w:val="003A6BAC"/>
    <w:rsid w:val="003A6CC6"/>
    <w:rsid w:val="003A70A4"/>
    <w:rsid w:val="003A7EF3"/>
    <w:rsid w:val="003B069A"/>
    <w:rsid w:val="003B0A13"/>
    <w:rsid w:val="003B144D"/>
    <w:rsid w:val="003B1482"/>
    <w:rsid w:val="003B159C"/>
    <w:rsid w:val="003B179B"/>
    <w:rsid w:val="003B1BE7"/>
    <w:rsid w:val="003B1EE2"/>
    <w:rsid w:val="003B369F"/>
    <w:rsid w:val="003B36A3"/>
    <w:rsid w:val="003B39B6"/>
    <w:rsid w:val="003B4B43"/>
    <w:rsid w:val="003B503D"/>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B1F"/>
    <w:rsid w:val="003D5F41"/>
    <w:rsid w:val="003D5F44"/>
    <w:rsid w:val="003E0BD4"/>
    <w:rsid w:val="003E0D29"/>
    <w:rsid w:val="003E10FA"/>
    <w:rsid w:val="003E15FA"/>
    <w:rsid w:val="003E1D9C"/>
    <w:rsid w:val="003E2B64"/>
    <w:rsid w:val="003E2DBC"/>
    <w:rsid w:val="003E3F25"/>
    <w:rsid w:val="003E4068"/>
    <w:rsid w:val="003E4DB4"/>
    <w:rsid w:val="003E4EA8"/>
    <w:rsid w:val="003E55E4"/>
    <w:rsid w:val="003E585E"/>
    <w:rsid w:val="003E599A"/>
    <w:rsid w:val="003E6331"/>
    <w:rsid w:val="003E6BB2"/>
    <w:rsid w:val="003E6F69"/>
    <w:rsid w:val="003E74E3"/>
    <w:rsid w:val="003E7E5E"/>
    <w:rsid w:val="003E7FB0"/>
    <w:rsid w:val="003F05C7"/>
    <w:rsid w:val="003F1AC1"/>
    <w:rsid w:val="003F21EB"/>
    <w:rsid w:val="003F2CD4"/>
    <w:rsid w:val="003F2CEC"/>
    <w:rsid w:val="003F3BD4"/>
    <w:rsid w:val="003F3FD2"/>
    <w:rsid w:val="003F5516"/>
    <w:rsid w:val="003F6246"/>
    <w:rsid w:val="003F6292"/>
    <w:rsid w:val="003F6497"/>
    <w:rsid w:val="003F6A22"/>
    <w:rsid w:val="003F6BBE"/>
    <w:rsid w:val="004000E8"/>
    <w:rsid w:val="004001DF"/>
    <w:rsid w:val="004008EB"/>
    <w:rsid w:val="00402418"/>
    <w:rsid w:val="00402AAD"/>
    <w:rsid w:val="00402E2B"/>
    <w:rsid w:val="004032A4"/>
    <w:rsid w:val="00403C6A"/>
    <w:rsid w:val="0040402E"/>
    <w:rsid w:val="00404108"/>
    <w:rsid w:val="004043E8"/>
    <w:rsid w:val="004048E5"/>
    <w:rsid w:val="0040512B"/>
    <w:rsid w:val="00405CA5"/>
    <w:rsid w:val="0040622F"/>
    <w:rsid w:val="00406956"/>
    <w:rsid w:val="00406F49"/>
    <w:rsid w:val="00407625"/>
    <w:rsid w:val="00407CD3"/>
    <w:rsid w:val="00410134"/>
    <w:rsid w:val="0041037E"/>
    <w:rsid w:val="00410B72"/>
    <w:rsid w:val="00410F18"/>
    <w:rsid w:val="0041195F"/>
    <w:rsid w:val="0041263E"/>
    <w:rsid w:val="00413746"/>
    <w:rsid w:val="004139DA"/>
    <w:rsid w:val="00413AAC"/>
    <w:rsid w:val="00413E92"/>
    <w:rsid w:val="00413F4E"/>
    <w:rsid w:val="0041405D"/>
    <w:rsid w:val="0041410B"/>
    <w:rsid w:val="004142F8"/>
    <w:rsid w:val="00414549"/>
    <w:rsid w:val="00414F09"/>
    <w:rsid w:val="004154BB"/>
    <w:rsid w:val="00416CA0"/>
    <w:rsid w:val="004177AB"/>
    <w:rsid w:val="0041797B"/>
    <w:rsid w:val="00417E2A"/>
    <w:rsid w:val="0042083F"/>
    <w:rsid w:val="004208D0"/>
    <w:rsid w:val="004208F0"/>
    <w:rsid w:val="00421105"/>
    <w:rsid w:val="004213FF"/>
    <w:rsid w:val="00422980"/>
    <w:rsid w:val="00422AA4"/>
    <w:rsid w:val="00422AA8"/>
    <w:rsid w:val="004238E1"/>
    <w:rsid w:val="00423D45"/>
    <w:rsid w:val="00423F99"/>
    <w:rsid w:val="004242F4"/>
    <w:rsid w:val="0042531C"/>
    <w:rsid w:val="00425343"/>
    <w:rsid w:val="00425852"/>
    <w:rsid w:val="00425FAD"/>
    <w:rsid w:val="004263FA"/>
    <w:rsid w:val="00426A91"/>
    <w:rsid w:val="00427248"/>
    <w:rsid w:val="0043175D"/>
    <w:rsid w:val="00431C3E"/>
    <w:rsid w:val="00433477"/>
    <w:rsid w:val="004340F5"/>
    <w:rsid w:val="00434B8F"/>
    <w:rsid w:val="0043547A"/>
    <w:rsid w:val="004359CB"/>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86"/>
    <w:rsid w:val="004423F1"/>
    <w:rsid w:val="004424EF"/>
    <w:rsid w:val="004429A6"/>
    <w:rsid w:val="00442EE9"/>
    <w:rsid w:val="00443056"/>
    <w:rsid w:val="00443077"/>
    <w:rsid w:val="004431DC"/>
    <w:rsid w:val="004437C1"/>
    <w:rsid w:val="00443C79"/>
    <w:rsid w:val="00444F56"/>
    <w:rsid w:val="00445945"/>
    <w:rsid w:val="00445A46"/>
    <w:rsid w:val="0044614E"/>
    <w:rsid w:val="00446488"/>
    <w:rsid w:val="00447C82"/>
    <w:rsid w:val="00450DD3"/>
    <w:rsid w:val="00450FD7"/>
    <w:rsid w:val="00451670"/>
    <w:rsid w:val="004517AA"/>
    <w:rsid w:val="004517E7"/>
    <w:rsid w:val="00451E4B"/>
    <w:rsid w:val="0045297C"/>
    <w:rsid w:val="00452CAC"/>
    <w:rsid w:val="00453800"/>
    <w:rsid w:val="00453E52"/>
    <w:rsid w:val="00454C5B"/>
    <w:rsid w:val="004556E7"/>
    <w:rsid w:val="00456D3B"/>
    <w:rsid w:val="00456F4D"/>
    <w:rsid w:val="00457565"/>
    <w:rsid w:val="00457B71"/>
    <w:rsid w:val="00457DD0"/>
    <w:rsid w:val="004601A3"/>
    <w:rsid w:val="00461830"/>
    <w:rsid w:val="00461C30"/>
    <w:rsid w:val="00462438"/>
    <w:rsid w:val="00462830"/>
    <w:rsid w:val="004628D2"/>
    <w:rsid w:val="00463960"/>
    <w:rsid w:val="00463BA6"/>
    <w:rsid w:val="0046541F"/>
    <w:rsid w:val="00465BA5"/>
    <w:rsid w:val="004661F1"/>
    <w:rsid w:val="004669E2"/>
    <w:rsid w:val="004669E7"/>
    <w:rsid w:val="00466EC6"/>
    <w:rsid w:val="00470C31"/>
    <w:rsid w:val="00471435"/>
    <w:rsid w:val="00471B1A"/>
    <w:rsid w:val="00471DE0"/>
    <w:rsid w:val="00472479"/>
    <w:rsid w:val="00472BA7"/>
    <w:rsid w:val="004734D0"/>
    <w:rsid w:val="00473767"/>
    <w:rsid w:val="004737B3"/>
    <w:rsid w:val="00473EEE"/>
    <w:rsid w:val="00474A18"/>
    <w:rsid w:val="00474FED"/>
    <w:rsid w:val="0047556B"/>
    <w:rsid w:val="00475662"/>
    <w:rsid w:val="0047576F"/>
    <w:rsid w:val="00476C24"/>
    <w:rsid w:val="00476C75"/>
    <w:rsid w:val="00476E19"/>
    <w:rsid w:val="00476F98"/>
    <w:rsid w:val="00477768"/>
    <w:rsid w:val="00477FF1"/>
    <w:rsid w:val="004824A4"/>
    <w:rsid w:val="00482652"/>
    <w:rsid w:val="0048420B"/>
    <w:rsid w:val="00484299"/>
    <w:rsid w:val="004845AD"/>
    <w:rsid w:val="004849F1"/>
    <w:rsid w:val="004856BF"/>
    <w:rsid w:val="00485FE1"/>
    <w:rsid w:val="00486711"/>
    <w:rsid w:val="004871E5"/>
    <w:rsid w:val="00487CB5"/>
    <w:rsid w:val="00490712"/>
    <w:rsid w:val="00490C3F"/>
    <w:rsid w:val="004916EE"/>
    <w:rsid w:val="004918AF"/>
    <w:rsid w:val="00491DA7"/>
    <w:rsid w:val="004926A1"/>
    <w:rsid w:val="00492BC5"/>
    <w:rsid w:val="00493573"/>
    <w:rsid w:val="00493869"/>
    <w:rsid w:val="00494081"/>
    <w:rsid w:val="0049488E"/>
    <w:rsid w:val="004952A9"/>
    <w:rsid w:val="004956F7"/>
    <w:rsid w:val="004964F1"/>
    <w:rsid w:val="004965BA"/>
    <w:rsid w:val="004969E6"/>
    <w:rsid w:val="004A02F1"/>
    <w:rsid w:val="004A0DA6"/>
    <w:rsid w:val="004A1436"/>
    <w:rsid w:val="004A16BC"/>
    <w:rsid w:val="004A1C0C"/>
    <w:rsid w:val="004A1E20"/>
    <w:rsid w:val="004A208F"/>
    <w:rsid w:val="004A2855"/>
    <w:rsid w:val="004A28AA"/>
    <w:rsid w:val="004A2AA0"/>
    <w:rsid w:val="004A2B94"/>
    <w:rsid w:val="004A4C2E"/>
    <w:rsid w:val="004A4E82"/>
    <w:rsid w:val="004A5129"/>
    <w:rsid w:val="004A5305"/>
    <w:rsid w:val="004A604A"/>
    <w:rsid w:val="004A65A2"/>
    <w:rsid w:val="004A66D7"/>
    <w:rsid w:val="004A7C13"/>
    <w:rsid w:val="004B0968"/>
    <w:rsid w:val="004B0E67"/>
    <w:rsid w:val="004B13A5"/>
    <w:rsid w:val="004B15E9"/>
    <w:rsid w:val="004B1E8E"/>
    <w:rsid w:val="004B2086"/>
    <w:rsid w:val="004B216F"/>
    <w:rsid w:val="004B33E0"/>
    <w:rsid w:val="004B3A96"/>
    <w:rsid w:val="004B4F70"/>
    <w:rsid w:val="004B6D38"/>
    <w:rsid w:val="004B6F6A"/>
    <w:rsid w:val="004B724F"/>
    <w:rsid w:val="004B7311"/>
    <w:rsid w:val="004B7C0C"/>
    <w:rsid w:val="004B7CC9"/>
    <w:rsid w:val="004B7E80"/>
    <w:rsid w:val="004C09B9"/>
    <w:rsid w:val="004C1956"/>
    <w:rsid w:val="004C33FE"/>
    <w:rsid w:val="004C345F"/>
    <w:rsid w:val="004C3898"/>
    <w:rsid w:val="004C3A2F"/>
    <w:rsid w:val="004C3CE7"/>
    <w:rsid w:val="004C470E"/>
    <w:rsid w:val="004C488F"/>
    <w:rsid w:val="004C504A"/>
    <w:rsid w:val="004C522E"/>
    <w:rsid w:val="004C6E70"/>
    <w:rsid w:val="004C765C"/>
    <w:rsid w:val="004D2ACF"/>
    <w:rsid w:val="004D2C3F"/>
    <w:rsid w:val="004D302F"/>
    <w:rsid w:val="004D314C"/>
    <w:rsid w:val="004D36B1"/>
    <w:rsid w:val="004D3D16"/>
    <w:rsid w:val="004D425D"/>
    <w:rsid w:val="004D4277"/>
    <w:rsid w:val="004D4638"/>
    <w:rsid w:val="004D5406"/>
    <w:rsid w:val="004D6329"/>
    <w:rsid w:val="004D6505"/>
    <w:rsid w:val="004D708E"/>
    <w:rsid w:val="004D7E81"/>
    <w:rsid w:val="004D7EBD"/>
    <w:rsid w:val="004E03D2"/>
    <w:rsid w:val="004E1784"/>
    <w:rsid w:val="004E2022"/>
    <w:rsid w:val="004E2392"/>
    <w:rsid w:val="004E2680"/>
    <w:rsid w:val="004E26B9"/>
    <w:rsid w:val="004E28F9"/>
    <w:rsid w:val="004E3461"/>
    <w:rsid w:val="004E3910"/>
    <w:rsid w:val="004E3B2C"/>
    <w:rsid w:val="004E462E"/>
    <w:rsid w:val="004E4CC9"/>
    <w:rsid w:val="004E56DC"/>
    <w:rsid w:val="004E584D"/>
    <w:rsid w:val="004E5958"/>
    <w:rsid w:val="004E6B34"/>
    <w:rsid w:val="004E6EA5"/>
    <w:rsid w:val="004E76F4"/>
    <w:rsid w:val="004E78C8"/>
    <w:rsid w:val="004F0B4E"/>
    <w:rsid w:val="004F0B6C"/>
    <w:rsid w:val="004F202E"/>
    <w:rsid w:val="004F2078"/>
    <w:rsid w:val="004F2A96"/>
    <w:rsid w:val="004F3A7F"/>
    <w:rsid w:val="004F3B68"/>
    <w:rsid w:val="004F3D21"/>
    <w:rsid w:val="004F406D"/>
    <w:rsid w:val="004F43AC"/>
    <w:rsid w:val="004F497D"/>
    <w:rsid w:val="004F4CAC"/>
    <w:rsid w:val="004F4DA3"/>
    <w:rsid w:val="004F5797"/>
    <w:rsid w:val="004F649D"/>
    <w:rsid w:val="004F668F"/>
    <w:rsid w:val="004F68DA"/>
    <w:rsid w:val="004F6BD1"/>
    <w:rsid w:val="004F6E97"/>
    <w:rsid w:val="004F73FD"/>
    <w:rsid w:val="00500D52"/>
    <w:rsid w:val="00501FB5"/>
    <w:rsid w:val="005021E7"/>
    <w:rsid w:val="005028E4"/>
    <w:rsid w:val="0050384F"/>
    <w:rsid w:val="00504255"/>
    <w:rsid w:val="00504CA1"/>
    <w:rsid w:val="00504FD1"/>
    <w:rsid w:val="00505ABC"/>
    <w:rsid w:val="0050630D"/>
    <w:rsid w:val="00506557"/>
    <w:rsid w:val="005066AC"/>
    <w:rsid w:val="0050677A"/>
    <w:rsid w:val="0050686C"/>
    <w:rsid w:val="00506C15"/>
    <w:rsid w:val="00506E71"/>
    <w:rsid w:val="005070D9"/>
    <w:rsid w:val="005070EF"/>
    <w:rsid w:val="00507F07"/>
    <w:rsid w:val="005100AA"/>
    <w:rsid w:val="005101DF"/>
    <w:rsid w:val="0051040A"/>
    <w:rsid w:val="0051061C"/>
    <w:rsid w:val="005108D8"/>
    <w:rsid w:val="00510904"/>
    <w:rsid w:val="00511220"/>
    <w:rsid w:val="0051164E"/>
    <w:rsid w:val="005116F9"/>
    <w:rsid w:val="0051192E"/>
    <w:rsid w:val="00511F57"/>
    <w:rsid w:val="00511F82"/>
    <w:rsid w:val="00512293"/>
    <w:rsid w:val="005122B9"/>
    <w:rsid w:val="005136E4"/>
    <w:rsid w:val="005153A7"/>
    <w:rsid w:val="00515B1E"/>
    <w:rsid w:val="00515CF7"/>
    <w:rsid w:val="005161E0"/>
    <w:rsid w:val="00516BD8"/>
    <w:rsid w:val="00516DA7"/>
    <w:rsid w:val="00516FE9"/>
    <w:rsid w:val="005173ED"/>
    <w:rsid w:val="00517D26"/>
    <w:rsid w:val="00517E00"/>
    <w:rsid w:val="005219CF"/>
    <w:rsid w:val="00522A46"/>
    <w:rsid w:val="00522AC2"/>
    <w:rsid w:val="005233C3"/>
    <w:rsid w:val="00523F80"/>
    <w:rsid w:val="00524189"/>
    <w:rsid w:val="00524DE3"/>
    <w:rsid w:val="00525A0A"/>
    <w:rsid w:val="00526653"/>
    <w:rsid w:val="005266F6"/>
    <w:rsid w:val="0052753A"/>
    <w:rsid w:val="005278CA"/>
    <w:rsid w:val="005303C6"/>
    <w:rsid w:val="00530830"/>
    <w:rsid w:val="00530ACD"/>
    <w:rsid w:val="00530B5D"/>
    <w:rsid w:val="00530E09"/>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2A64"/>
    <w:rsid w:val="00543E1C"/>
    <w:rsid w:val="00544AB3"/>
    <w:rsid w:val="00545B53"/>
    <w:rsid w:val="00545CA4"/>
    <w:rsid w:val="0054690E"/>
    <w:rsid w:val="00546970"/>
    <w:rsid w:val="0054704D"/>
    <w:rsid w:val="00547701"/>
    <w:rsid w:val="00547DD2"/>
    <w:rsid w:val="00550087"/>
    <w:rsid w:val="00550783"/>
    <w:rsid w:val="00550C73"/>
    <w:rsid w:val="0055267B"/>
    <w:rsid w:val="00552EA3"/>
    <w:rsid w:val="005531AF"/>
    <w:rsid w:val="00553474"/>
    <w:rsid w:val="005538E2"/>
    <w:rsid w:val="00554E19"/>
    <w:rsid w:val="0055507E"/>
    <w:rsid w:val="0055592E"/>
    <w:rsid w:val="005564D6"/>
    <w:rsid w:val="005573BE"/>
    <w:rsid w:val="00560D09"/>
    <w:rsid w:val="00561142"/>
    <w:rsid w:val="0056121F"/>
    <w:rsid w:val="005617D2"/>
    <w:rsid w:val="00562C02"/>
    <w:rsid w:val="005640C9"/>
    <w:rsid w:val="005643FB"/>
    <w:rsid w:val="00564A11"/>
    <w:rsid w:val="00564B59"/>
    <w:rsid w:val="005666B8"/>
    <w:rsid w:val="00566AAB"/>
    <w:rsid w:val="00567030"/>
    <w:rsid w:val="005702DE"/>
    <w:rsid w:val="00570E9B"/>
    <w:rsid w:val="005715B9"/>
    <w:rsid w:val="00571A4A"/>
    <w:rsid w:val="00572505"/>
    <w:rsid w:val="005727B4"/>
    <w:rsid w:val="0057294D"/>
    <w:rsid w:val="00573108"/>
    <w:rsid w:val="005731A2"/>
    <w:rsid w:val="00573E78"/>
    <w:rsid w:val="00573FA8"/>
    <w:rsid w:val="0057454D"/>
    <w:rsid w:val="005753F6"/>
    <w:rsid w:val="00575C3C"/>
    <w:rsid w:val="005765E3"/>
    <w:rsid w:val="0057678E"/>
    <w:rsid w:val="0057706A"/>
    <w:rsid w:val="0057734F"/>
    <w:rsid w:val="005809C5"/>
    <w:rsid w:val="00581541"/>
    <w:rsid w:val="00581AB3"/>
    <w:rsid w:val="00581BFC"/>
    <w:rsid w:val="00582044"/>
    <w:rsid w:val="00582291"/>
    <w:rsid w:val="00582809"/>
    <w:rsid w:val="005839A0"/>
    <w:rsid w:val="00583EAA"/>
    <w:rsid w:val="00583F9F"/>
    <w:rsid w:val="0058798C"/>
    <w:rsid w:val="00587C97"/>
    <w:rsid w:val="005900FA"/>
    <w:rsid w:val="00590745"/>
    <w:rsid w:val="00590B3D"/>
    <w:rsid w:val="00590E23"/>
    <w:rsid w:val="005912E3"/>
    <w:rsid w:val="00591A99"/>
    <w:rsid w:val="00591B47"/>
    <w:rsid w:val="00592397"/>
    <w:rsid w:val="00592BDE"/>
    <w:rsid w:val="005935A4"/>
    <w:rsid w:val="00593D9F"/>
    <w:rsid w:val="005944E0"/>
    <w:rsid w:val="005948C2"/>
    <w:rsid w:val="00594AA1"/>
    <w:rsid w:val="00595C50"/>
    <w:rsid w:val="00595C6F"/>
    <w:rsid w:val="00595DCA"/>
    <w:rsid w:val="00595F4C"/>
    <w:rsid w:val="005960D5"/>
    <w:rsid w:val="005961A6"/>
    <w:rsid w:val="00596271"/>
    <w:rsid w:val="0059640B"/>
    <w:rsid w:val="0059640F"/>
    <w:rsid w:val="0059779B"/>
    <w:rsid w:val="00597B7D"/>
    <w:rsid w:val="00597D63"/>
    <w:rsid w:val="005A1232"/>
    <w:rsid w:val="005A209A"/>
    <w:rsid w:val="005A2AA4"/>
    <w:rsid w:val="005A321E"/>
    <w:rsid w:val="005A58E7"/>
    <w:rsid w:val="005A58FB"/>
    <w:rsid w:val="005A662D"/>
    <w:rsid w:val="005A6683"/>
    <w:rsid w:val="005A6E8E"/>
    <w:rsid w:val="005A77E6"/>
    <w:rsid w:val="005B024B"/>
    <w:rsid w:val="005B05E3"/>
    <w:rsid w:val="005B0797"/>
    <w:rsid w:val="005B086C"/>
    <w:rsid w:val="005B08D9"/>
    <w:rsid w:val="005B0996"/>
    <w:rsid w:val="005B0E9F"/>
    <w:rsid w:val="005B1409"/>
    <w:rsid w:val="005B140E"/>
    <w:rsid w:val="005B1A3C"/>
    <w:rsid w:val="005B2B4D"/>
    <w:rsid w:val="005B2E6F"/>
    <w:rsid w:val="005B317C"/>
    <w:rsid w:val="005B35D7"/>
    <w:rsid w:val="005B392A"/>
    <w:rsid w:val="005B3AA3"/>
    <w:rsid w:val="005B3BBD"/>
    <w:rsid w:val="005B4D0E"/>
    <w:rsid w:val="005B6967"/>
    <w:rsid w:val="005B6AAD"/>
    <w:rsid w:val="005B6E6A"/>
    <w:rsid w:val="005B6F83"/>
    <w:rsid w:val="005B73A8"/>
    <w:rsid w:val="005C06DD"/>
    <w:rsid w:val="005C0C4F"/>
    <w:rsid w:val="005C2B99"/>
    <w:rsid w:val="005C2E79"/>
    <w:rsid w:val="005C2F85"/>
    <w:rsid w:val="005C35F5"/>
    <w:rsid w:val="005C4013"/>
    <w:rsid w:val="005C526F"/>
    <w:rsid w:val="005C6E52"/>
    <w:rsid w:val="005C713D"/>
    <w:rsid w:val="005C7181"/>
    <w:rsid w:val="005C74FB"/>
    <w:rsid w:val="005C7812"/>
    <w:rsid w:val="005D071E"/>
    <w:rsid w:val="005D0F7C"/>
    <w:rsid w:val="005D102A"/>
    <w:rsid w:val="005D106A"/>
    <w:rsid w:val="005D1602"/>
    <w:rsid w:val="005D21C8"/>
    <w:rsid w:val="005D30A3"/>
    <w:rsid w:val="005D4551"/>
    <w:rsid w:val="005D56B4"/>
    <w:rsid w:val="005D5E17"/>
    <w:rsid w:val="005D6471"/>
    <w:rsid w:val="005E019E"/>
    <w:rsid w:val="005E0F9D"/>
    <w:rsid w:val="005E1251"/>
    <w:rsid w:val="005E15FE"/>
    <w:rsid w:val="005E1B46"/>
    <w:rsid w:val="005E2EDE"/>
    <w:rsid w:val="005E30AC"/>
    <w:rsid w:val="005E385F"/>
    <w:rsid w:val="005E4595"/>
    <w:rsid w:val="005E4D59"/>
    <w:rsid w:val="005E5B81"/>
    <w:rsid w:val="005E6000"/>
    <w:rsid w:val="005E6443"/>
    <w:rsid w:val="005E6CFD"/>
    <w:rsid w:val="005E7472"/>
    <w:rsid w:val="005F16EF"/>
    <w:rsid w:val="005F175A"/>
    <w:rsid w:val="005F24E1"/>
    <w:rsid w:val="005F2CB1"/>
    <w:rsid w:val="005F2D38"/>
    <w:rsid w:val="005F3025"/>
    <w:rsid w:val="005F3B35"/>
    <w:rsid w:val="005F4CA4"/>
    <w:rsid w:val="005F5574"/>
    <w:rsid w:val="005F5BE7"/>
    <w:rsid w:val="005F618C"/>
    <w:rsid w:val="005F6705"/>
    <w:rsid w:val="005F70BD"/>
    <w:rsid w:val="006006EF"/>
    <w:rsid w:val="00600A0D"/>
    <w:rsid w:val="006010B2"/>
    <w:rsid w:val="0060154A"/>
    <w:rsid w:val="00601BB1"/>
    <w:rsid w:val="00602586"/>
    <w:rsid w:val="00602673"/>
    <w:rsid w:val="0060283C"/>
    <w:rsid w:val="006029B5"/>
    <w:rsid w:val="00602A76"/>
    <w:rsid w:val="00602D69"/>
    <w:rsid w:val="00603D0B"/>
    <w:rsid w:val="006043E3"/>
    <w:rsid w:val="00604597"/>
    <w:rsid w:val="00604F14"/>
    <w:rsid w:val="00604FF9"/>
    <w:rsid w:val="0060530B"/>
    <w:rsid w:val="006053B5"/>
    <w:rsid w:val="00606AC4"/>
    <w:rsid w:val="00607B3E"/>
    <w:rsid w:val="00607B92"/>
    <w:rsid w:val="00610BA5"/>
    <w:rsid w:val="00611B83"/>
    <w:rsid w:val="00611C47"/>
    <w:rsid w:val="00611F70"/>
    <w:rsid w:val="00612992"/>
    <w:rsid w:val="00613257"/>
    <w:rsid w:val="006132F6"/>
    <w:rsid w:val="00613D58"/>
    <w:rsid w:val="0061422D"/>
    <w:rsid w:val="006144BF"/>
    <w:rsid w:val="006148EE"/>
    <w:rsid w:val="00614FBB"/>
    <w:rsid w:val="006156E4"/>
    <w:rsid w:val="006159C5"/>
    <w:rsid w:val="00615C87"/>
    <w:rsid w:val="00616289"/>
    <w:rsid w:val="00616318"/>
    <w:rsid w:val="00616CF1"/>
    <w:rsid w:val="006175AF"/>
    <w:rsid w:val="00620512"/>
    <w:rsid w:val="006209A3"/>
    <w:rsid w:val="00620A71"/>
    <w:rsid w:val="00620D80"/>
    <w:rsid w:val="00621634"/>
    <w:rsid w:val="00622364"/>
    <w:rsid w:val="00623309"/>
    <w:rsid w:val="00623390"/>
    <w:rsid w:val="006234A6"/>
    <w:rsid w:val="00623D99"/>
    <w:rsid w:val="00625953"/>
    <w:rsid w:val="0062757A"/>
    <w:rsid w:val="00627DF9"/>
    <w:rsid w:val="00630001"/>
    <w:rsid w:val="00630136"/>
    <w:rsid w:val="0063076A"/>
    <w:rsid w:val="00630873"/>
    <w:rsid w:val="006311B3"/>
    <w:rsid w:val="0063143F"/>
    <w:rsid w:val="006323F3"/>
    <w:rsid w:val="00632420"/>
    <w:rsid w:val="0063284C"/>
    <w:rsid w:val="00632C53"/>
    <w:rsid w:val="006330DA"/>
    <w:rsid w:val="00633712"/>
    <w:rsid w:val="00634ED8"/>
    <w:rsid w:val="006357FE"/>
    <w:rsid w:val="00635BCC"/>
    <w:rsid w:val="00635E45"/>
    <w:rsid w:val="00636121"/>
    <w:rsid w:val="00636398"/>
    <w:rsid w:val="006368D3"/>
    <w:rsid w:val="00636F09"/>
    <w:rsid w:val="006377EC"/>
    <w:rsid w:val="006379B8"/>
    <w:rsid w:val="00637A9F"/>
    <w:rsid w:val="00637CD2"/>
    <w:rsid w:val="00640322"/>
    <w:rsid w:val="00640365"/>
    <w:rsid w:val="00640555"/>
    <w:rsid w:val="0064151F"/>
    <w:rsid w:val="00641533"/>
    <w:rsid w:val="0064208D"/>
    <w:rsid w:val="00643475"/>
    <w:rsid w:val="0064396A"/>
    <w:rsid w:val="00643DAD"/>
    <w:rsid w:val="00644082"/>
    <w:rsid w:val="00644BCC"/>
    <w:rsid w:val="0064520B"/>
    <w:rsid w:val="0064624E"/>
    <w:rsid w:val="006464EF"/>
    <w:rsid w:val="006467F6"/>
    <w:rsid w:val="00646B05"/>
    <w:rsid w:val="00647516"/>
    <w:rsid w:val="00650090"/>
    <w:rsid w:val="00650AB9"/>
    <w:rsid w:val="0065168B"/>
    <w:rsid w:val="006520A0"/>
    <w:rsid w:val="0065214B"/>
    <w:rsid w:val="006538D9"/>
    <w:rsid w:val="006540EF"/>
    <w:rsid w:val="00654990"/>
    <w:rsid w:val="00655214"/>
    <w:rsid w:val="00655450"/>
    <w:rsid w:val="00655550"/>
    <w:rsid w:val="00655733"/>
    <w:rsid w:val="00655AA5"/>
    <w:rsid w:val="00655ACD"/>
    <w:rsid w:val="00656A92"/>
    <w:rsid w:val="00656CD0"/>
    <w:rsid w:val="00656DDE"/>
    <w:rsid w:val="00657588"/>
    <w:rsid w:val="00657B93"/>
    <w:rsid w:val="00657E43"/>
    <w:rsid w:val="0066011D"/>
    <w:rsid w:val="006601FD"/>
    <w:rsid w:val="00660391"/>
    <w:rsid w:val="006607C0"/>
    <w:rsid w:val="00661375"/>
    <w:rsid w:val="006613A6"/>
    <w:rsid w:val="006614F4"/>
    <w:rsid w:val="0066220B"/>
    <w:rsid w:val="006627A2"/>
    <w:rsid w:val="006634E6"/>
    <w:rsid w:val="00663619"/>
    <w:rsid w:val="00664355"/>
    <w:rsid w:val="006655EE"/>
    <w:rsid w:val="00666F23"/>
    <w:rsid w:val="00666F2D"/>
    <w:rsid w:val="006670B3"/>
    <w:rsid w:val="00667814"/>
    <w:rsid w:val="00667EE7"/>
    <w:rsid w:val="00670352"/>
    <w:rsid w:val="006706BE"/>
    <w:rsid w:val="00670922"/>
    <w:rsid w:val="00670BE1"/>
    <w:rsid w:val="006711BF"/>
    <w:rsid w:val="006716F0"/>
    <w:rsid w:val="00671B07"/>
    <w:rsid w:val="0067218F"/>
    <w:rsid w:val="00672BE5"/>
    <w:rsid w:val="006735C3"/>
    <w:rsid w:val="006738FC"/>
    <w:rsid w:val="00673ED9"/>
    <w:rsid w:val="006741F2"/>
    <w:rsid w:val="00674268"/>
    <w:rsid w:val="00674A97"/>
    <w:rsid w:val="00674CC3"/>
    <w:rsid w:val="00675489"/>
    <w:rsid w:val="006757FD"/>
    <w:rsid w:val="00675C72"/>
    <w:rsid w:val="006766B4"/>
    <w:rsid w:val="00677111"/>
    <w:rsid w:val="006771F9"/>
    <w:rsid w:val="006776D7"/>
    <w:rsid w:val="00677BA0"/>
    <w:rsid w:val="006800A3"/>
    <w:rsid w:val="00680BCB"/>
    <w:rsid w:val="00680C47"/>
    <w:rsid w:val="00681003"/>
    <w:rsid w:val="00681056"/>
    <w:rsid w:val="006817C9"/>
    <w:rsid w:val="00682AD9"/>
    <w:rsid w:val="00683ECE"/>
    <w:rsid w:val="00684989"/>
    <w:rsid w:val="00685297"/>
    <w:rsid w:val="006857C4"/>
    <w:rsid w:val="00686B92"/>
    <w:rsid w:val="00686CD6"/>
    <w:rsid w:val="00687A9C"/>
    <w:rsid w:val="00690279"/>
    <w:rsid w:val="0069272B"/>
    <w:rsid w:val="006928CD"/>
    <w:rsid w:val="006928E8"/>
    <w:rsid w:val="006931B3"/>
    <w:rsid w:val="00693FBA"/>
    <w:rsid w:val="0069432E"/>
    <w:rsid w:val="006946E8"/>
    <w:rsid w:val="00695AF5"/>
    <w:rsid w:val="00695FC2"/>
    <w:rsid w:val="00696949"/>
    <w:rsid w:val="00696B13"/>
    <w:rsid w:val="00697052"/>
    <w:rsid w:val="006A052C"/>
    <w:rsid w:val="006A0592"/>
    <w:rsid w:val="006A1071"/>
    <w:rsid w:val="006A116B"/>
    <w:rsid w:val="006A1B80"/>
    <w:rsid w:val="006A27C3"/>
    <w:rsid w:val="006A4079"/>
    <w:rsid w:val="006A46FB"/>
    <w:rsid w:val="006A4B3A"/>
    <w:rsid w:val="006A5636"/>
    <w:rsid w:val="006A5E28"/>
    <w:rsid w:val="006A697B"/>
    <w:rsid w:val="006A71B7"/>
    <w:rsid w:val="006A72C7"/>
    <w:rsid w:val="006A77E9"/>
    <w:rsid w:val="006A7817"/>
    <w:rsid w:val="006A7AFF"/>
    <w:rsid w:val="006A7D7B"/>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6B5B"/>
    <w:rsid w:val="006B6D5B"/>
    <w:rsid w:val="006B6D7C"/>
    <w:rsid w:val="006B7589"/>
    <w:rsid w:val="006B7610"/>
    <w:rsid w:val="006B7A32"/>
    <w:rsid w:val="006B7E8D"/>
    <w:rsid w:val="006C03B8"/>
    <w:rsid w:val="006C0457"/>
    <w:rsid w:val="006C11AC"/>
    <w:rsid w:val="006C12E3"/>
    <w:rsid w:val="006C19E0"/>
    <w:rsid w:val="006C360C"/>
    <w:rsid w:val="006C397F"/>
    <w:rsid w:val="006C4947"/>
    <w:rsid w:val="006C5624"/>
    <w:rsid w:val="006C5EC9"/>
    <w:rsid w:val="006C5FB8"/>
    <w:rsid w:val="006C6059"/>
    <w:rsid w:val="006C647E"/>
    <w:rsid w:val="006C6BED"/>
    <w:rsid w:val="006C748C"/>
    <w:rsid w:val="006C74A7"/>
    <w:rsid w:val="006C7522"/>
    <w:rsid w:val="006D01AD"/>
    <w:rsid w:val="006D033B"/>
    <w:rsid w:val="006D0CC3"/>
    <w:rsid w:val="006D1104"/>
    <w:rsid w:val="006D1CDA"/>
    <w:rsid w:val="006D1D6C"/>
    <w:rsid w:val="006D25EA"/>
    <w:rsid w:val="006D2BCB"/>
    <w:rsid w:val="006D330C"/>
    <w:rsid w:val="006D3709"/>
    <w:rsid w:val="006D3B41"/>
    <w:rsid w:val="006D3C99"/>
    <w:rsid w:val="006D4643"/>
    <w:rsid w:val="006D4F01"/>
    <w:rsid w:val="006D59D4"/>
    <w:rsid w:val="006D5EF7"/>
    <w:rsid w:val="006D61C0"/>
    <w:rsid w:val="006D628B"/>
    <w:rsid w:val="006D6B8F"/>
    <w:rsid w:val="006D6C8F"/>
    <w:rsid w:val="006D6F08"/>
    <w:rsid w:val="006D7368"/>
    <w:rsid w:val="006D7E53"/>
    <w:rsid w:val="006E062C"/>
    <w:rsid w:val="006E0C85"/>
    <w:rsid w:val="006E1C82"/>
    <w:rsid w:val="006E2267"/>
    <w:rsid w:val="006E28B7"/>
    <w:rsid w:val="006E2A9B"/>
    <w:rsid w:val="006E2AB0"/>
    <w:rsid w:val="006E3310"/>
    <w:rsid w:val="006E483A"/>
    <w:rsid w:val="006E4904"/>
    <w:rsid w:val="006E4E39"/>
    <w:rsid w:val="006E4EDE"/>
    <w:rsid w:val="006E501C"/>
    <w:rsid w:val="006E565E"/>
    <w:rsid w:val="006E5711"/>
    <w:rsid w:val="006E61EA"/>
    <w:rsid w:val="006E6654"/>
    <w:rsid w:val="006E673D"/>
    <w:rsid w:val="006E6E6A"/>
    <w:rsid w:val="006E6FDA"/>
    <w:rsid w:val="006E73B7"/>
    <w:rsid w:val="006E77B5"/>
    <w:rsid w:val="006E7ABB"/>
    <w:rsid w:val="006E7D16"/>
    <w:rsid w:val="006E7D3B"/>
    <w:rsid w:val="006F01A4"/>
    <w:rsid w:val="006F0F2C"/>
    <w:rsid w:val="006F105F"/>
    <w:rsid w:val="006F1B70"/>
    <w:rsid w:val="006F227E"/>
    <w:rsid w:val="006F341D"/>
    <w:rsid w:val="006F3422"/>
    <w:rsid w:val="006F3CDE"/>
    <w:rsid w:val="006F415F"/>
    <w:rsid w:val="006F4CAC"/>
    <w:rsid w:val="006F51EA"/>
    <w:rsid w:val="006F5771"/>
    <w:rsid w:val="006F5850"/>
    <w:rsid w:val="006F58D4"/>
    <w:rsid w:val="006F59E4"/>
    <w:rsid w:val="006F5E7A"/>
    <w:rsid w:val="006F6521"/>
    <w:rsid w:val="006F6582"/>
    <w:rsid w:val="006F69E9"/>
    <w:rsid w:val="006F6CC1"/>
    <w:rsid w:val="0070005F"/>
    <w:rsid w:val="007001EC"/>
    <w:rsid w:val="007004B5"/>
    <w:rsid w:val="00700502"/>
    <w:rsid w:val="00700776"/>
    <w:rsid w:val="00700FA9"/>
    <w:rsid w:val="007017A0"/>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2287"/>
    <w:rsid w:val="007126D3"/>
    <w:rsid w:val="00712772"/>
    <w:rsid w:val="0071323C"/>
    <w:rsid w:val="007133CB"/>
    <w:rsid w:val="00714786"/>
    <w:rsid w:val="007148D3"/>
    <w:rsid w:val="00714D7C"/>
    <w:rsid w:val="00715950"/>
    <w:rsid w:val="00715B9A"/>
    <w:rsid w:val="00716A90"/>
    <w:rsid w:val="00717F40"/>
    <w:rsid w:val="0072017E"/>
    <w:rsid w:val="00720306"/>
    <w:rsid w:val="00720888"/>
    <w:rsid w:val="00720C75"/>
    <w:rsid w:val="007210D7"/>
    <w:rsid w:val="0072117E"/>
    <w:rsid w:val="00721DA1"/>
    <w:rsid w:val="007224E3"/>
    <w:rsid w:val="00722692"/>
    <w:rsid w:val="00722757"/>
    <w:rsid w:val="00722BF5"/>
    <w:rsid w:val="00722C55"/>
    <w:rsid w:val="00722D3A"/>
    <w:rsid w:val="00723B73"/>
    <w:rsid w:val="007249DE"/>
    <w:rsid w:val="00724C0A"/>
    <w:rsid w:val="007252A6"/>
    <w:rsid w:val="00725411"/>
    <w:rsid w:val="007254C4"/>
    <w:rsid w:val="00725681"/>
    <w:rsid w:val="007257C0"/>
    <w:rsid w:val="007257D0"/>
    <w:rsid w:val="007262C0"/>
    <w:rsid w:val="00726393"/>
    <w:rsid w:val="00726EA6"/>
    <w:rsid w:val="00727208"/>
    <w:rsid w:val="00727680"/>
    <w:rsid w:val="0073052C"/>
    <w:rsid w:val="00730AAC"/>
    <w:rsid w:val="00731C4B"/>
    <w:rsid w:val="00731F51"/>
    <w:rsid w:val="00734241"/>
    <w:rsid w:val="007348B1"/>
    <w:rsid w:val="00734DEE"/>
    <w:rsid w:val="00734F50"/>
    <w:rsid w:val="0073533B"/>
    <w:rsid w:val="00735CA8"/>
    <w:rsid w:val="00736234"/>
    <w:rsid w:val="007362A6"/>
    <w:rsid w:val="007365B8"/>
    <w:rsid w:val="00736D7D"/>
    <w:rsid w:val="00737110"/>
    <w:rsid w:val="00737325"/>
    <w:rsid w:val="00737A40"/>
    <w:rsid w:val="007400A7"/>
    <w:rsid w:val="00740E58"/>
    <w:rsid w:val="007411FE"/>
    <w:rsid w:val="00741462"/>
    <w:rsid w:val="0074166D"/>
    <w:rsid w:val="0074171A"/>
    <w:rsid w:val="00743266"/>
    <w:rsid w:val="007445A0"/>
    <w:rsid w:val="007446AA"/>
    <w:rsid w:val="0074524B"/>
    <w:rsid w:val="00745897"/>
    <w:rsid w:val="00746849"/>
    <w:rsid w:val="00746AA8"/>
    <w:rsid w:val="00746FDA"/>
    <w:rsid w:val="00747040"/>
    <w:rsid w:val="007472F7"/>
    <w:rsid w:val="0074762C"/>
    <w:rsid w:val="00747D8B"/>
    <w:rsid w:val="0075059E"/>
    <w:rsid w:val="00751228"/>
    <w:rsid w:val="00751CA7"/>
    <w:rsid w:val="00752E5A"/>
    <w:rsid w:val="00752EA2"/>
    <w:rsid w:val="00753C14"/>
    <w:rsid w:val="00754911"/>
    <w:rsid w:val="00755172"/>
    <w:rsid w:val="0075576A"/>
    <w:rsid w:val="007563D5"/>
    <w:rsid w:val="0075674D"/>
    <w:rsid w:val="0075696F"/>
    <w:rsid w:val="00756B25"/>
    <w:rsid w:val="00756FBD"/>
    <w:rsid w:val="007571E1"/>
    <w:rsid w:val="0075725A"/>
    <w:rsid w:val="0075765B"/>
    <w:rsid w:val="00757815"/>
    <w:rsid w:val="00757A16"/>
    <w:rsid w:val="00757B80"/>
    <w:rsid w:val="007604B2"/>
    <w:rsid w:val="00760A57"/>
    <w:rsid w:val="00760E59"/>
    <w:rsid w:val="00762487"/>
    <w:rsid w:val="00762F19"/>
    <w:rsid w:val="00763514"/>
    <w:rsid w:val="007636C1"/>
    <w:rsid w:val="0076399B"/>
    <w:rsid w:val="00763E66"/>
    <w:rsid w:val="0076466B"/>
    <w:rsid w:val="00764DAA"/>
    <w:rsid w:val="00764E81"/>
    <w:rsid w:val="007651E4"/>
    <w:rsid w:val="00765281"/>
    <w:rsid w:val="00765AA0"/>
    <w:rsid w:val="00766407"/>
    <w:rsid w:val="00766702"/>
    <w:rsid w:val="00766BAD"/>
    <w:rsid w:val="00767337"/>
    <w:rsid w:val="00771DF0"/>
    <w:rsid w:val="007727D5"/>
    <w:rsid w:val="007729A2"/>
    <w:rsid w:val="00772A5F"/>
    <w:rsid w:val="00772A66"/>
    <w:rsid w:val="00772D27"/>
    <w:rsid w:val="007734E1"/>
    <w:rsid w:val="007748CA"/>
    <w:rsid w:val="007755F2"/>
    <w:rsid w:val="00775DDD"/>
    <w:rsid w:val="00776971"/>
    <w:rsid w:val="00776D11"/>
    <w:rsid w:val="0077787D"/>
    <w:rsid w:val="0077792E"/>
    <w:rsid w:val="00777BE3"/>
    <w:rsid w:val="00780A80"/>
    <w:rsid w:val="00781667"/>
    <w:rsid w:val="0078177E"/>
    <w:rsid w:val="00781F80"/>
    <w:rsid w:val="00782162"/>
    <w:rsid w:val="0078304C"/>
    <w:rsid w:val="007833AD"/>
    <w:rsid w:val="00783673"/>
    <w:rsid w:val="007836CD"/>
    <w:rsid w:val="00784D1D"/>
    <w:rsid w:val="00785490"/>
    <w:rsid w:val="00785949"/>
    <w:rsid w:val="00790377"/>
    <w:rsid w:val="00790E1B"/>
    <w:rsid w:val="00791415"/>
    <w:rsid w:val="007925EA"/>
    <w:rsid w:val="00792EAB"/>
    <w:rsid w:val="0079394E"/>
    <w:rsid w:val="00793B84"/>
    <w:rsid w:val="00793CD8"/>
    <w:rsid w:val="007948F4"/>
    <w:rsid w:val="00794BDF"/>
    <w:rsid w:val="00795412"/>
    <w:rsid w:val="00795C92"/>
    <w:rsid w:val="00796166"/>
    <w:rsid w:val="00796231"/>
    <w:rsid w:val="00796DB7"/>
    <w:rsid w:val="007973BA"/>
    <w:rsid w:val="00797454"/>
    <w:rsid w:val="00797925"/>
    <w:rsid w:val="00797AD6"/>
    <w:rsid w:val="007A023E"/>
    <w:rsid w:val="007A0994"/>
    <w:rsid w:val="007A0D56"/>
    <w:rsid w:val="007A15C0"/>
    <w:rsid w:val="007A1CB3"/>
    <w:rsid w:val="007A29A5"/>
    <w:rsid w:val="007A2DAE"/>
    <w:rsid w:val="007A306F"/>
    <w:rsid w:val="007A382A"/>
    <w:rsid w:val="007A43A6"/>
    <w:rsid w:val="007A49E0"/>
    <w:rsid w:val="007A4F48"/>
    <w:rsid w:val="007A58A6"/>
    <w:rsid w:val="007A5A35"/>
    <w:rsid w:val="007A5E0D"/>
    <w:rsid w:val="007A6A84"/>
    <w:rsid w:val="007A6DD1"/>
    <w:rsid w:val="007A7D57"/>
    <w:rsid w:val="007B0A0B"/>
    <w:rsid w:val="007B1011"/>
    <w:rsid w:val="007B1209"/>
    <w:rsid w:val="007B1250"/>
    <w:rsid w:val="007B132C"/>
    <w:rsid w:val="007B2942"/>
    <w:rsid w:val="007B3D2D"/>
    <w:rsid w:val="007B50AE"/>
    <w:rsid w:val="007B51DF"/>
    <w:rsid w:val="007B77D3"/>
    <w:rsid w:val="007C04F0"/>
    <w:rsid w:val="007C05DD"/>
    <w:rsid w:val="007C1918"/>
    <w:rsid w:val="007C2187"/>
    <w:rsid w:val="007C3153"/>
    <w:rsid w:val="007C3282"/>
    <w:rsid w:val="007C3985"/>
    <w:rsid w:val="007C3A24"/>
    <w:rsid w:val="007C3CB6"/>
    <w:rsid w:val="007C3D18"/>
    <w:rsid w:val="007C411D"/>
    <w:rsid w:val="007C4BC2"/>
    <w:rsid w:val="007C574D"/>
    <w:rsid w:val="007C5A8A"/>
    <w:rsid w:val="007C60BF"/>
    <w:rsid w:val="007C632E"/>
    <w:rsid w:val="007C6501"/>
    <w:rsid w:val="007C6A07"/>
    <w:rsid w:val="007C7071"/>
    <w:rsid w:val="007C75A1"/>
    <w:rsid w:val="007C77A5"/>
    <w:rsid w:val="007D03EA"/>
    <w:rsid w:val="007D04E5"/>
    <w:rsid w:val="007D0C1F"/>
    <w:rsid w:val="007D0D28"/>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174D"/>
    <w:rsid w:val="007E1A67"/>
    <w:rsid w:val="007E204A"/>
    <w:rsid w:val="007E2249"/>
    <w:rsid w:val="007E3347"/>
    <w:rsid w:val="007E381B"/>
    <w:rsid w:val="007E3838"/>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18C"/>
    <w:rsid w:val="007E7651"/>
    <w:rsid w:val="007E7D0C"/>
    <w:rsid w:val="007F026D"/>
    <w:rsid w:val="007F02A2"/>
    <w:rsid w:val="007F02F6"/>
    <w:rsid w:val="007F0B05"/>
    <w:rsid w:val="007F0DA4"/>
    <w:rsid w:val="007F1690"/>
    <w:rsid w:val="007F1D48"/>
    <w:rsid w:val="007F3F26"/>
    <w:rsid w:val="007F5CE8"/>
    <w:rsid w:val="007F6252"/>
    <w:rsid w:val="007F786C"/>
    <w:rsid w:val="00802C46"/>
    <w:rsid w:val="00803643"/>
    <w:rsid w:val="00803B53"/>
    <w:rsid w:val="00803FAE"/>
    <w:rsid w:val="008052A4"/>
    <w:rsid w:val="00805732"/>
    <w:rsid w:val="008057F7"/>
    <w:rsid w:val="0080605F"/>
    <w:rsid w:val="008070BD"/>
    <w:rsid w:val="00807786"/>
    <w:rsid w:val="00807D62"/>
    <w:rsid w:val="008105EE"/>
    <w:rsid w:val="0081079C"/>
    <w:rsid w:val="008107C2"/>
    <w:rsid w:val="00810E04"/>
    <w:rsid w:val="0081188D"/>
    <w:rsid w:val="008118A7"/>
    <w:rsid w:val="00811FCB"/>
    <w:rsid w:val="00812B31"/>
    <w:rsid w:val="00813429"/>
    <w:rsid w:val="008134D2"/>
    <w:rsid w:val="008146AD"/>
    <w:rsid w:val="008158D6"/>
    <w:rsid w:val="00817196"/>
    <w:rsid w:val="0082003D"/>
    <w:rsid w:val="0082115D"/>
    <w:rsid w:val="00821CA7"/>
    <w:rsid w:val="008222CD"/>
    <w:rsid w:val="00822440"/>
    <w:rsid w:val="008235DB"/>
    <w:rsid w:val="0082462C"/>
    <w:rsid w:val="00824AB4"/>
    <w:rsid w:val="008250F5"/>
    <w:rsid w:val="00825C42"/>
    <w:rsid w:val="00825D25"/>
    <w:rsid w:val="00825ECE"/>
    <w:rsid w:val="008274A4"/>
    <w:rsid w:val="00827D6F"/>
    <w:rsid w:val="0083030B"/>
    <w:rsid w:val="008305A9"/>
    <w:rsid w:val="008307D9"/>
    <w:rsid w:val="00830E6C"/>
    <w:rsid w:val="008314F9"/>
    <w:rsid w:val="0083193C"/>
    <w:rsid w:val="00831C3B"/>
    <w:rsid w:val="0083214D"/>
    <w:rsid w:val="008323D0"/>
    <w:rsid w:val="008331C2"/>
    <w:rsid w:val="00833DD1"/>
    <w:rsid w:val="00834047"/>
    <w:rsid w:val="008347E7"/>
    <w:rsid w:val="0083611F"/>
    <w:rsid w:val="00836465"/>
    <w:rsid w:val="00836ED1"/>
    <w:rsid w:val="008376AC"/>
    <w:rsid w:val="00837E77"/>
    <w:rsid w:val="0084033E"/>
    <w:rsid w:val="00840C11"/>
    <w:rsid w:val="00840EE2"/>
    <w:rsid w:val="00841A63"/>
    <w:rsid w:val="00841BEE"/>
    <w:rsid w:val="00842295"/>
    <w:rsid w:val="0084373D"/>
    <w:rsid w:val="00843F2A"/>
    <w:rsid w:val="008441D2"/>
    <w:rsid w:val="008442A0"/>
    <w:rsid w:val="008444E8"/>
    <w:rsid w:val="008449B1"/>
    <w:rsid w:val="00844E80"/>
    <w:rsid w:val="008452F7"/>
    <w:rsid w:val="00846A82"/>
    <w:rsid w:val="00846FE7"/>
    <w:rsid w:val="00847708"/>
    <w:rsid w:val="0085069C"/>
    <w:rsid w:val="008509AA"/>
    <w:rsid w:val="0085132F"/>
    <w:rsid w:val="008515CE"/>
    <w:rsid w:val="00851DF8"/>
    <w:rsid w:val="00854497"/>
    <w:rsid w:val="00854523"/>
    <w:rsid w:val="00854B4E"/>
    <w:rsid w:val="0085520E"/>
    <w:rsid w:val="00856911"/>
    <w:rsid w:val="00856C29"/>
    <w:rsid w:val="00856CD7"/>
    <w:rsid w:val="00857A30"/>
    <w:rsid w:val="00860363"/>
    <w:rsid w:val="0086103D"/>
    <w:rsid w:val="00861F00"/>
    <w:rsid w:val="008622CF"/>
    <w:rsid w:val="00863DB2"/>
    <w:rsid w:val="0086613B"/>
    <w:rsid w:val="00867217"/>
    <w:rsid w:val="008677FD"/>
    <w:rsid w:val="008706D4"/>
    <w:rsid w:val="00870F8A"/>
    <w:rsid w:val="00871296"/>
    <w:rsid w:val="0087138D"/>
    <w:rsid w:val="008719A4"/>
    <w:rsid w:val="00871D23"/>
    <w:rsid w:val="008724B1"/>
    <w:rsid w:val="00872D0C"/>
    <w:rsid w:val="00872E3F"/>
    <w:rsid w:val="00873380"/>
    <w:rsid w:val="00873751"/>
    <w:rsid w:val="00873B65"/>
    <w:rsid w:val="00873DFE"/>
    <w:rsid w:val="00874312"/>
    <w:rsid w:val="0087437C"/>
    <w:rsid w:val="008746A1"/>
    <w:rsid w:val="00874B35"/>
    <w:rsid w:val="00874C95"/>
    <w:rsid w:val="00875041"/>
    <w:rsid w:val="00875CD7"/>
    <w:rsid w:val="0087621A"/>
    <w:rsid w:val="00876B4D"/>
    <w:rsid w:val="00877F18"/>
    <w:rsid w:val="0088050B"/>
    <w:rsid w:val="008805F2"/>
    <w:rsid w:val="0088081F"/>
    <w:rsid w:val="00880D29"/>
    <w:rsid w:val="00880FF7"/>
    <w:rsid w:val="0088149E"/>
    <w:rsid w:val="008815A8"/>
    <w:rsid w:val="0088175E"/>
    <w:rsid w:val="00881A01"/>
    <w:rsid w:val="00882AAD"/>
    <w:rsid w:val="00883A5B"/>
    <w:rsid w:val="00884D54"/>
    <w:rsid w:val="00885F36"/>
    <w:rsid w:val="0088643B"/>
    <w:rsid w:val="00887B8B"/>
    <w:rsid w:val="00887F94"/>
    <w:rsid w:val="0089035A"/>
    <w:rsid w:val="00890A68"/>
    <w:rsid w:val="00890FDE"/>
    <w:rsid w:val="00891016"/>
    <w:rsid w:val="00891428"/>
    <w:rsid w:val="00891434"/>
    <w:rsid w:val="00891DBC"/>
    <w:rsid w:val="0089336E"/>
    <w:rsid w:val="00893877"/>
    <w:rsid w:val="008941E3"/>
    <w:rsid w:val="00894A88"/>
    <w:rsid w:val="00894B64"/>
    <w:rsid w:val="00895042"/>
    <w:rsid w:val="00895386"/>
    <w:rsid w:val="008957B9"/>
    <w:rsid w:val="00895C09"/>
    <w:rsid w:val="00895FEA"/>
    <w:rsid w:val="0089661D"/>
    <w:rsid w:val="00896BEE"/>
    <w:rsid w:val="0089744C"/>
    <w:rsid w:val="00897CA4"/>
    <w:rsid w:val="008A0229"/>
    <w:rsid w:val="008A1970"/>
    <w:rsid w:val="008A21FF"/>
    <w:rsid w:val="008A2CE2"/>
    <w:rsid w:val="008A2FCB"/>
    <w:rsid w:val="008A30AC"/>
    <w:rsid w:val="008A3779"/>
    <w:rsid w:val="008A3944"/>
    <w:rsid w:val="008A3CB0"/>
    <w:rsid w:val="008A3D2A"/>
    <w:rsid w:val="008A3F37"/>
    <w:rsid w:val="008A44B8"/>
    <w:rsid w:val="008A51A8"/>
    <w:rsid w:val="008A54C7"/>
    <w:rsid w:val="008A5999"/>
    <w:rsid w:val="008A704E"/>
    <w:rsid w:val="008A77D8"/>
    <w:rsid w:val="008A7DF2"/>
    <w:rsid w:val="008B03A2"/>
    <w:rsid w:val="008B0483"/>
    <w:rsid w:val="008B1123"/>
    <w:rsid w:val="008B120C"/>
    <w:rsid w:val="008B1320"/>
    <w:rsid w:val="008B17E0"/>
    <w:rsid w:val="008B1997"/>
    <w:rsid w:val="008B1A22"/>
    <w:rsid w:val="008B2C9B"/>
    <w:rsid w:val="008B30EF"/>
    <w:rsid w:val="008B370B"/>
    <w:rsid w:val="008B3B79"/>
    <w:rsid w:val="008B3DCF"/>
    <w:rsid w:val="008B4472"/>
    <w:rsid w:val="008B51A0"/>
    <w:rsid w:val="008B5322"/>
    <w:rsid w:val="008B592A"/>
    <w:rsid w:val="008B66AB"/>
    <w:rsid w:val="008B6B7C"/>
    <w:rsid w:val="008B6B99"/>
    <w:rsid w:val="008B6DC1"/>
    <w:rsid w:val="008B70B8"/>
    <w:rsid w:val="008B7B5C"/>
    <w:rsid w:val="008B7CCF"/>
    <w:rsid w:val="008C017E"/>
    <w:rsid w:val="008C0902"/>
    <w:rsid w:val="008C0A9F"/>
    <w:rsid w:val="008C0C99"/>
    <w:rsid w:val="008C0EE7"/>
    <w:rsid w:val="008C2017"/>
    <w:rsid w:val="008C263C"/>
    <w:rsid w:val="008C2CB7"/>
    <w:rsid w:val="008C46C2"/>
    <w:rsid w:val="008C4958"/>
    <w:rsid w:val="008C4BAA"/>
    <w:rsid w:val="008C5A75"/>
    <w:rsid w:val="008C6AE8"/>
    <w:rsid w:val="008C6BF7"/>
    <w:rsid w:val="008C6C2A"/>
    <w:rsid w:val="008C7573"/>
    <w:rsid w:val="008C78CF"/>
    <w:rsid w:val="008D00A5"/>
    <w:rsid w:val="008D033B"/>
    <w:rsid w:val="008D12D6"/>
    <w:rsid w:val="008D18FF"/>
    <w:rsid w:val="008D1903"/>
    <w:rsid w:val="008D1A69"/>
    <w:rsid w:val="008D1F56"/>
    <w:rsid w:val="008D317A"/>
    <w:rsid w:val="008D32A6"/>
    <w:rsid w:val="008D32ED"/>
    <w:rsid w:val="008D34F1"/>
    <w:rsid w:val="008D39D8"/>
    <w:rsid w:val="008D4D53"/>
    <w:rsid w:val="008D531B"/>
    <w:rsid w:val="008D6112"/>
    <w:rsid w:val="008D6115"/>
    <w:rsid w:val="008D65A7"/>
    <w:rsid w:val="008D6D1A"/>
    <w:rsid w:val="008D6E2E"/>
    <w:rsid w:val="008D7CFC"/>
    <w:rsid w:val="008D7DC1"/>
    <w:rsid w:val="008E065E"/>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5E23"/>
    <w:rsid w:val="008E66C5"/>
    <w:rsid w:val="008E6F62"/>
    <w:rsid w:val="008E73B0"/>
    <w:rsid w:val="008E782B"/>
    <w:rsid w:val="008E799A"/>
    <w:rsid w:val="008E7ADD"/>
    <w:rsid w:val="008F0019"/>
    <w:rsid w:val="008F014A"/>
    <w:rsid w:val="008F018F"/>
    <w:rsid w:val="008F035B"/>
    <w:rsid w:val="008F1367"/>
    <w:rsid w:val="008F1EAB"/>
    <w:rsid w:val="008F3369"/>
    <w:rsid w:val="008F33DC"/>
    <w:rsid w:val="008F477F"/>
    <w:rsid w:val="008F496B"/>
    <w:rsid w:val="008F50B0"/>
    <w:rsid w:val="008F548C"/>
    <w:rsid w:val="008F5F8B"/>
    <w:rsid w:val="008F637C"/>
    <w:rsid w:val="008F71E8"/>
    <w:rsid w:val="008F7C36"/>
    <w:rsid w:val="0090036C"/>
    <w:rsid w:val="00900A06"/>
    <w:rsid w:val="00902190"/>
    <w:rsid w:val="00902350"/>
    <w:rsid w:val="009028A3"/>
    <w:rsid w:val="00902BFA"/>
    <w:rsid w:val="00902F6A"/>
    <w:rsid w:val="0090336B"/>
    <w:rsid w:val="0090404F"/>
    <w:rsid w:val="00905156"/>
    <w:rsid w:val="009053AA"/>
    <w:rsid w:val="009055CE"/>
    <w:rsid w:val="00905640"/>
    <w:rsid w:val="009067DA"/>
    <w:rsid w:val="00906939"/>
    <w:rsid w:val="00906F48"/>
    <w:rsid w:val="00910B7D"/>
    <w:rsid w:val="00911281"/>
    <w:rsid w:val="00911A31"/>
    <w:rsid w:val="00911B04"/>
    <w:rsid w:val="00911DFB"/>
    <w:rsid w:val="00912247"/>
    <w:rsid w:val="00912727"/>
    <w:rsid w:val="009137B5"/>
    <w:rsid w:val="009139D9"/>
    <w:rsid w:val="00913CD6"/>
    <w:rsid w:val="00913D11"/>
    <w:rsid w:val="00913DE2"/>
    <w:rsid w:val="00914600"/>
    <w:rsid w:val="00914774"/>
    <w:rsid w:val="0091481D"/>
    <w:rsid w:val="009149AC"/>
    <w:rsid w:val="00914AD8"/>
    <w:rsid w:val="009155CA"/>
    <w:rsid w:val="00915DAE"/>
    <w:rsid w:val="00915E3B"/>
    <w:rsid w:val="00916079"/>
    <w:rsid w:val="00917C0A"/>
    <w:rsid w:val="00917C5C"/>
    <w:rsid w:val="00917CE9"/>
    <w:rsid w:val="00920070"/>
    <w:rsid w:val="00920BF2"/>
    <w:rsid w:val="00920D13"/>
    <w:rsid w:val="00921003"/>
    <w:rsid w:val="00922010"/>
    <w:rsid w:val="009220C6"/>
    <w:rsid w:val="0092264F"/>
    <w:rsid w:val="009229A3"/>
    <w:rsid w:val="00922D90"/>
    <w:rsid w:val="0092300A"/>
    <w:rsid w:val="00924E6A"/>
    <w:rsid w:val="0092521E"/>
    <w:rsid w:val="00926B0F"/>
    <w:rsid w:val="00926F98"/>
    <w:rsid w:val="00927B43"/>
    <w:rsid w:val="00930636"/>
    <w:rsid w:val="00931BD9"/>
    <w:rsid w:val="00932AB3"/>
    <w:rsid w:val="00934BEE"/>
    <w:rsid w:val="00935361"/>
    <w:rsid w:val="00935D2C"/>
    <w:rsid w:val="00936867"/>
    <w:rsid w:val="009368F3"/>
    <w:rsid w:val="00936BF1"/>
    <w:rsid w:val="009372E3"/>
    <w:rsid w:val="009376E1"/>
    <w:rsid w:val="009402D8"/>
    <w:rsid w:val="00941636"/>
    <w:rsid w:val="00941859"/>
    <w:rsid w:val="00941B51"/>
    <w:rsid w:val="009420BC"/>
    <w:rsid w:val="009425E8"/>
    <w:rsid w:val="00942D85"/>
    <w:rsid w:val="00943213"/>
    <w:rsid w:val="0094354C"/>
    <w:rsid w:val="009435A1"/>
    <w:rsid w:val="00943742"/>
    <w:rsid w:val="009437DC"/>
    <w:rsid w:val="00943BD6"/>
    <w:rsid w:val="00943D84"/>
    <w:rsid w:val="0094405C"/>
    <w:rsid w:val="009443EB"/>
    <w:rsid w:val="009445E4"/>
    <w:rsid w:val="00944689"/>
    <w:rsid w:val="00944A45"/>
    <w:rsid w:val="00945394"/>
    <w:rsid w:val="00945C05"/>
    <w:rsid w:val="00945E28"/>
    <w:rsid w:val="0094650F"/>
    <w:rsid w:val="00946945"/>
    <w:rsid w:val="00947713"/>
    <w:rsid w:val="00947FBA"/>
    <w:rsid w:val="00950DE7"/>
    <w:rsid w:val="0095155C"/>
    <w:rsid w:val="00951DAA"/>
    <w:rsid w:val="0095222B"/>
    <w:rsid w:val="009522E5"/>
    <w:rsid w:val="009532B2"/>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2D4"/>
    <w:rsid w:val="009573F4"/>
    <w:rsid w:val="00960130"/>
    <w:rsid w:val="009605A1"/>
    <w:rsid w:val="00960868"/>
    <w:rsid w:val="00961538"/>
    <w:rsid w:val="0096170E"/>
    <w:rsid w:val="00961921"/>
    <w:rsid w:val="00961DA0"/>
    <w:rsid w:val="00961EFC"/>
    <w:rsid w:val="009620D7"/>
    <w:rsid w:val="00962A84"/>
    <w:rsid w:val="00962DD2"/>
    <w:rsid w:val="009630E8"/>
    <w:rsid w:val="00963260"/>
    <w:rsid w:val="009633A6"/>
    <w:rsid w:val="0096430A"/>
    <w:rsid w:val="00964918"/>
    <w:rsid w:val="0096516D"/>
    <w:rsid w:val="0096554B"/>
    <w:rsid w:val="009656B6"/>
    <w:rsid w:val="0096584A"/>
    <w:rsid w:val="0096680C"/>
    <w:rsid w:val="00967B95"/>
    <w:rsid w:val="009710DA"/>
    <w:rsid w:val="00971D04"/>
    <w:rsid w:val="00971F08"/>
    <w:rsid w:val="0097360C"/>
    <w:rsid w:val="00973914"/>
    <w:rsid w:val="00975907"/>
    <w:rsid w:val="00975FA3"/>
    <w:rsid w:val="0097603D"/>
    <w:rsid w:val="0097673B"/>
    <w:rsid w:val="00976949"/>
    <w:rsid w:val="00976BBE"/>
    <w:rsid w:val="00977F0A"/>
    <w:rsid w:val="00980477"/>
    <w:rsid w:val="00980750"/>
    <w:rsid w:val="0098295C"/>
    <w:rsid w:val="009835AF"/>
    <w:rsid w:val="00983A14"/>
    <w:rsid w:val="009845B1"/>
    <w:rsid w:val="009849F7"/>
    <w:rsid w:val="00984BC0"/>
    <w:rsid w:val="00984EAE"/>
    <w:rsid w:val="00985253"/>
    <w:rsid w:val="009853B3"/>
    <w:rsid w:val="009866CE"/>
    <w:rsid w:val="00986F8E"/>
    <w:rsid w:val="00987249"/>
    <w:rsid w:val="0098737E"/>
    <w:rsid w:val="009901C0"/>
    <w:rsid w:val="00990630"/>
    <w:rsid w:val="00990990"/>
    <w:rsid w:val="00990A89"/>
    <w:rsid w:val="00990D10"/>
    <w:rsid w:val="00991658"/>
    <w:rsid w:val="00991761"/>
    <w:rsid w:val="00991BF7"/>
    <w:rsid w:val="00991FB1"/>
    <w:rsid w:val="009920E2"/>
    <w:rsid w:val="00992262"/>
    <w:rsid w:val="00992825"/>
    <w:rsid w:val="00992DF5"/>
    <w:rsid w:val="00993C5B"/>
    <w:rsid w:val="00994320"/>
    <w:rsid w:val="009944DB"/>
    <w:rsid w:val="0099453D"/>
    <w:rsid w:val="00994DCA"/>
    <w:rsid w:val="0099561D"/>
    <w:rsid w:val="009960EC"/>
    <w:rsid w:val="0099610D"/>
    <w:rsid w:val="009969F4"/>
    <w:rsid w:val="00996D1B"/>
    <w:rsid w:val="009970DD"/>
    <w:rsid w:val="009A0FBA"/>
    <w:rsid w:val="009A1072"/>
    <w:rsid w:val="009A1601"/>
    <w:rsid w:val="009A2325"/>
    <w:rsid w:val="009A2D6F"/>
    <w:rsid w:val="009A31DB"/>
    <w:rsid w:val="009A3445"/>
    <w:rsid w:val="009A3BB6"/>
    <w:rsid w:val="009A462D"/>
    <w:rsid w:val="009A4879"/>
    <w:rsid w:val="009A52D2"/>
    <w:rsid w:val="009A5B7B"/>
    <w:rsid w:val="009A5CBA"/>
    <w:rsid w:val="009A5D0F"/>
    <w:rsid w:val="009A639B"/>
    <w:rsid w:val="009A6CE6"/>
    <w:rsid w:val="009A75CE"/>
    <w:rsid w:val="009A7B0D"/>
    <w:rsid w:val="009B0164"/>
    <w:rsid w:val="009B1E2D"/>
    <w:rsid w:val="009B1F30"/>
    <w:rsid w:val="009B26C5"/>
    <w:rsid w:val="009B27D4"/>
    <w:rsid w:val="009B330B"/>
    <w:rsid w:val="009B3454"/>
    <w:rsid w:val="009B3465"/>
    <w:rsid w:val="009B3AC2"/>
    <w:rsid w:val="009B455D"/>
    <w:rsid w:val="009B4A15"/>
    <w:rsid w:val="009B4DF4"/>
    <w:rsid w:val="009B564E"/>
    <w:rsid w:val="009B566E"/>
    <w:rsid w:val="009B5E22"/>
    <w:rsid w:val="009B6792"/>
    <w:rsid w:val="009B688B"/>
    <w:rsid w:val="009B68BB"/>
    <w:rsid w:val="009B7E87"/>
    <w:rsid w:val="009C0169"/>
    <w:rsid w:val="009C182C"/>
    <w:rsid w:val="009C1A7C"/>
    <w:rsid w:val="009C29D5"/>
    <w:rsid w:val="009C2B65"/>
    <w:rsid w:val="009C2F22"/>
    <w:rsid w:val="009C33C4"/>
    <w:rsid w:val="009C3678"/>
    <w:rsid w:val="009C36DB"/>
    <w:rsid w:val="009C403E"/>
    <w:rsid w:val="009C49B9"/>
    <w:rsid w:val="009C537A"/>
    <w:rsid w:val="009C589A"/>
    <w:rsid w:val="009C59C3"/>
    <w:rsid w:val="009C5F8F"/>
    <w:rsid w:val="009C702A"/>
    <w:rsid w:val="009D0181"/>
    <w:rsid w:val="009D16F9"/>
    <w:rsid w:val="009D207F"/>
    <w:rsid w:val="009D2F87"/>
    <w:rsid w:val="009D36F0"/>
    <w:rsid w:val="009D3EA3"/>
    <w:rsid w:val="009D489A"/>
    <w:rsid w:val="009D4FF0"/>
    <w:rsid w:val="009D5467"/>
    <w:rsid w:val="009D5502"/>
    <w:rsid w:val="009D56B5"/>
    <w:rsid w:val="009D56B7"/>
    <w:rsid w:val="009D57E7"/>
    <w:rsid w:val="009D5AA9"/>
    <w:rsid w:val="009D6710"/>
    <w:rsid w:val="009D703C"/>
    <w:rsid w:val="009D718F"/>
    <w:rsid w:val="009D726E"/>
    <w:rsid w:val="009D7F4F"/>
    <w:rsid w:val="009E068F"/>
    <w:rsid w:val="009E0D26"/>
    <w:rsid w:val="009E11A2"/>
    <w:rsid w:val="009E14E0"/>
    <w:rsid w:val="009E1678"/>
    <w:rsid w:val="009E34A8"/>
    <w:rsid w:val="009E35DB"/>
    <w:rsid w:val="009E3C0F"/>
    <w:rsid w:val="009E3EF8"/>
    <w:rsid w:val="009E3F6B"/>
    <w:rsid w:val="009E439E"/>
    <w:rsid w:val="009E47A3"/>
    <w:rsid w:val="009E499B"/>
    <w:rsid w:val="009E4AA9"/>
    <w:rsid w:val="009E5020"/>
    <w:rsid w:val="009E6268"/>
    <w:rsid w:val="009E7174"/>
    <w:rsid w:val="009E76AC"/>
    <w:rsid w:val="009E7E95"/>
    <w:rsid w:val="009F08F3"/>
    <w:rsid w:val="009F119B"/>
    <w:rsid w:val="009F164E"/>
    <w:rsid w:val="009F20E1"/>
    <w:rsid w:val="009F2E83"/>
    <w:rsid w:val="009F344F"/>
    <w:rsid w:val="009F3E40"/>
    <w:rsid w:val="009F49F5"/>
    <w:rsid w:val="009F5445"/>
    <w:rsid w:val="009F5B98"/>
    <w:rsid w:val="009F69E1"/>
    <w:rsid w:val="009F6CD4"/>
    <w:rsid w:val="009F747C"/>
    <w:rsid w:val="009F783C"/>
    <w:rsid w:val="009F7A51"/>
    <w:rsid w:val="009F7D94"/>
    <w:rsid w:val="009F7E4E"/>
    <w:rsid w:val="00A0124D"/>
    <w:rsid w:val="00A01B71"/>
    <w:rsid w:val="00A01EA3"/>
    <w:rsid w:val="00A027FF"/>
    <w:rsid w:val="00A02C46"/>
    <w:rsid w:val="00A02D9E"/>
    <w:rsid w:val="00A031D8"/>
    <w:rsid w:val="00A0363A"/>
    <w:rsid w:val="00A048A8"/>
    <w:rsid w:val="00A0499D"/>
    <w:rsid w:val="00A04F49"/>
    <w:rsid w:val="00A05C3C"/>
    <w:rsid w:val="00A06487"/>
    <w:rsid w:val="00A07874"/>
    <w:rsid w:val="00A07E9B"/>
    <w:rsid w:val="00A106E8"/>
    <w:rsid w:val="00A10C5F"/>
    <w:rsid w:val="00A12596"/>
    <w:rsid w:val="00A1282F"/>
    <w:rsid w:val="00A12F9E"/>
    <w:rsid w:val="00A134ED"/>
    <w:rsid w:val="00A13561"/>
    <w:rsid w:val="00A13B8D"/>
    <w:rsid w:val="00A13BCC"/>
    <w:rsid w:val="00A13CBC"/>
    <w:rsid w:val="00A13E54"/>
    <w:rsid w:val="00A14D9C"/>
    <w:rsid w:val="00A15783"/>
    <w:rsid w:val="00A15B62"/>
    <w:rsid w:val="00A15C20"/>
    <w:rsid w:val="00A16091"/>
    <w:rsid w:val="00A16117"/>
    <w:rsid w:val="00A166CD"/>
    <w:rsid w:val="00A16F02"/>
    <w:rsid w:val="00A16F0A"/>
    <w:rsid w:val="00A16F68"/>
    <w:rsid w:val="00A1788B"/>
    <w:rsid w:val="00A17BD5"/>
    <w:rsid w:val="00A17C3E"/>
    <w:rsid w:val="00A17F63"/>
    <w:rsid w:val="00A200F0"/>
    <w:rsid w:val="00A215A5"/>
    <w:rsid w:val="00A2193B"/>
    <w:rsid w:val="00A229FC"/>
    <w:rsid w:val="00A2351A"/>
    <w:rsid w:val="00A259E4"/>
    <w:rsid w:val="00A25C74"/>
    <w:rsid w:val="00A264A9"/>
    <w:rsid w:val="00A265F8"/>
    <w:rsid w:val="00A26B17"/>
    <w:rsid w:val="00A26DCF"/>
    <w:rsid w:val="00A27785"/>
    <w:rsid w:val="00A30039"/>
    <w:rsid w:val="00A30082"/>
    <w:rsid w:val="00A30187"/>
    <w:rsid w:val="00A302F5"/>
    <w:rsid w:val="00A303FB"/>
    <w:rsid w:val="00A304D3"/>
    <w:rsid w:val="00A307E1"/>
    <w:rsid w:val="00A30E81"/>
    <w:rsid w:val="00A31FEC"/>
    <w:rsid w:val="00A32A94"/>
    <w:rsid w:val="00A32BE7"/>
    <w:rsid w:val="00A33A7C"/>
    <w:rsid w:val="00A33E59"/>
    <w:rsid w:val="00A3448A"/>
    <w:rsid w:val="00A34C93"/>
    <w:rsid w:val="00A34EDA"/>
    <w:rsid w:val="00A35319"/>
    <w:rsid w:val="00A35ED9"/>
    <w:rsid w:val="00A36297"/>
    <w:rsid w:val="00A364D9"/>
    <w:rsid w:val="00A36653"/>
    <w:rsid w:val="00A369CB"/>
    <w:rsid w:val="00A36C72"/>
    <w:rsid w:val="00A376E3"/>
    <w:rsid w:val="00A405C8"/>
    <w:rsid w:val="00A40E39"/>
    <w:rsid w:val="00A41097"/>
    <w:rsid w:val="00A410F1"/>
    <w:rsid w:val="00A41CF3"/>
    <w:rsid w:val="00A41E2B"/>
    <w:rsid w:val="00A41F55"/>
    <w:rsid w:val="00A42127"/>
    <w:rsid w:val="00A42681"/>
    <w:rsid w:val="00A438C4"/>
    <w:rsid w:val="00A4426A"/>
    <w:rsid w:val="00A443F7"/>
    <w:rsid w:val="00A44A0E"/>
    <w:rsid w:val="00A44D4A"/>
    <w:rsid w:val="00A44DE8"/>
    <w:rsid w:val="00A44FF2"/>
    <w:rsid w:val="00A45996"/>
    <w:rsid w:val="00A45B74"/>
    <w:rsid w:val="00A45EF5"/>
    <w:rsid w:val="00A47170"/>
    <w:rsid w:val="00A50FE7"/>
    <w:rsid w:val="00A51EF9"/>
    <w:rsid w:val="00A5252D"/>
    <w:rsid w:val="00A52E1D"/>
    <w:rsid w:val="00A52FA1"/>
    <w:rsid w:val="00A53612"/>
    <w:rsid w:val="00A53C09"/>
    <w:rsid w:val="00A5405A"/>
    <w:rsid w:val="00A54851"/>
    <w:rsid w:val="00A54D31"/>
    <w:rsid w:val="00A55B98"/>
    <w:rsid w:val="00A572B7"/>
    <w:rsid w:val="00A577B3"/>
    <w:rsid w:val="00A579CD"/>
    <w:rsid w:val="00A603DB"/>
    <w:rsid w:val="00A604EF"/>
    <w:rsid w:val="00A60D13"/>
    <w:rsid w:val="00A6147D"/>
    <w:rsid w:val="00A61499"/>
    <w:rsid w:val="00A615B3"/>
    <w:rsid w:val="00A61BDC"/>
    <w:rsid w:val="00A6280E"/>
    <w:rsid w:val="00A6282D"/>
    <w:rsid w:val="00A62A77"/>
    <w:rsid w:val="00A63483"/>
    <w:rsid w:val="00A6405C"/>
    <w:rsid w:val="00A657D7"/>
    <w:rsid w:val="00A65ADC"/>
    <w:rsid w:val="00A65F39"/>
    <w:rsid w:val="00A660AC"/>
    <w:rsid w:val="00A66211"/>
    <w:rsid w:val="00A66339"/>
    <w:rsid w:val="00A664F0"/>
    <w:rsid w:val="00A6654A"/>
    <w:rsid w:val="00A67669"/>
    <w:rsid w:val="00A677B1"/>
    <w:rsid w:val="00A6797F"/>
    <w:rsid w:val="00A67B3E"/>
    <w:rsid w:val="00A67E6C"/>
    <w:rsid w:val="00A70069"/>
    <w:rsid w:val="00A70DFE"/>
    <w:rsid w:val="00A712D0"/>
    <w:rsid w:val="00A714A2"/>
    <w:rsid w:val="00A71B99"/>
    <w:rsid w:val="00A72693"/>
    <w:rsid w:val="00A7323F"/>
    <w:rsid w:val="00A732EE"/>
    <w:rsid w:val="00A739A7"/>
    <w:rsid w:val="00A739D0"/>
    <w:rsid w:val="00A749B4"/>
    <w:rsid w:val="00A74B64"/>
    <w:rsid w:val="00A75B0C"/>
    <w:rsid w:val="00A761D4"/>
    <w:rsid w:val="00A76BF8"/>
    <w:rsid w:val="00A76E83"/>
    <w:rsid w:val="00A77DCA"/>
    <w:rsid w:val="00A77EC4"/>
    <w:rsid w:val="00A800E9"/>
    <w:rsid w:val="00A80CF6"/>
    <w:rsid w:val="00A81B3A"/>
    <w:rsid w:val="00A81FA7"/>
    <w:rsid w:val="00A8244E"/>
    <w:rsid w:val="00A838DA"/>
    <w:rsid w:val="00A83AC3"/>
    <w:rsid w:val="00A83E15"/>
    <w:rsid w:val="00A84210"/>
    <w:rsid w:val="00A8499B"/>
    <w:rsid w:val="00A849D5"/>
    <w:rsid w:val="00A85EE0"/>
    <w:rsid w:val="00A863EF"/>
    <w:rsid w:val="00A8735D"/>
    <w:rsid w:val="00A90162"/>
    <w:rsid w:val="00A90629"/>
    <w:rsid w:val="00A91F3F"/>
    <w:rsid w:val="00A92579"/>
    <w:rsid w:val="00A92879"/>
    <w:rsid w:val="00A930A9"/>
    <w:rsid w:val="00A937FB"/>
    <w:rsid w:val="00A9442A"/>
    <w:rsid w:val="00A9531C"/>
    <w:rsid w:val="00A95800"/>
    <w:rsid w:val="00A95916"/>
    <w:rsid w:val="00A961CF"/>
    <w:rsid w:val="00A964C3"/>
    <w:rsid w:val="00A96D3F"/>
    <w:rsid w:val="00A971AD"/>
    <w:rsid w:val="00A97756"/>
    <w:rsid w:val="00A97769"/>
    <w:rsid w:val="00A97A9C"/>
    <w:rsid w:val="00A97B1D"/>
    <w:rsid w:val="00A97ECC"/>
    <w:rsid w:val="00AA016F"/>
    <w:rsid w:val="00AA1ED6"/>
    <w:rsid w:val="00AA23DF"/>
    <w:rsid w:val="00AA26B9"/>
    <w:rsid w:val="00AA2DA5"/>
    <w:rsid w:val="00AA40D5"/>
    <w:rsid w:val="00AA4A63"/>
    <w:rsid w:val="00AA51C0"/>
    <w:rsid w:val="00AA51D6"/>
    <w:rsid w:val="00AA756C"/>
    <w:rsid w:val="00AA7B11"/>
    <w:rsid w:val="00AB0943"/>
    <w:rsid w:val="00AB0B7C"/>
    <w:rsid w:val="00AB0BC8"/>
    <w:rsid w:val="00AB1154"/>
    <w:rsid w:val="00AB11CA"/>
    <w:rsid w:val="00AB14D9"/>
    <w:rsid w:val="00AB2432"/>
    <w:rsid w:val="00AB2FE7"/>
    <w:rsid w:val="00AB3167"/>
    <w:rsid w:val="00AB39B4"/>
    <w:rsid w:val="00AB3A70"/>
    <w:rsid w:val="00AB4024"/>
    <w:rsid w:val="00AB4AB8"/>
    <w:rsid w:val="00AB5364"/>
    <w:rsid w:val="00AB5741"/>
    <w:rsid w:val="00AB655E"/>
    <w:rsid w:val="00AB74E5"/>
    <w:rsid w:val="00AB7A73"/>
    <w:rsid w:val="00AC007F"/>
    <w:rsid w:val="00AC0611"/>
    <w:rsid w:val="00AC2ECD"/>
    <w:rsid w:val="00AC3119"/>
    <w:rsid w:val="00AC40FF"/>
    <w:rsid w:val="00AC49FB"/>
    <w:rsid w:val="00AC4EF9"/>
    <w:rsid w:val="00AC5A10"/>
    <w:rsid w:val="00AC661A"/>
    <w:rsid w:val="00AC6A96"/>
    <w:rsid w:val="00AC7E91"/>
    <w:rsid w:val="00AD0AA3"/>
    <w:rsid w:val="00AD0F60"/>
    <w:rsid w:val="00AD1745"/>
    <w:rsid w:val="00AD1C47"/>
    <w:rsid w:val="00AD2A52"/>
    <w:rsid w:val="00AD2BE2"/>
    <w:rsid w:val="00AD3D91"/>
    <w:rsid w:val="00AD3F94"/>
    <w:rsid w:val="00AD490B"/>
    <w:rsid w:val="00AD4A5A"/>
    <w:rsid w:val="00AD6609"/>
    <w:rsid w:val="00AD6947"/>
    <w:rsid w:val="00AD6F32"/>
    <w:rsid w:val="00AD7C06"/>
    <w:rsid w:val="00AE0489"/>
    <w:rsid w:val="00AE0BB9"/>
    <w:rsid w:val="00AE0E69"/>
    <w:rsid w:val="00AE0E9E"/>
    <w:rsid w:val="00AE0FEF"/>
    <w:rsid w:val="00AE14F4"/>
    <w:rsid w:val="00AE15E8"/>
    <w:rsid w:val="00AE1DAD"/>
    <w:rsid w:val="00AE244A"/>
    <w:rsid w:val="00AE27AC"/>
    <w:rsid w:val="00AE27AF"/>
    <w:rsid w:val="00AE29A6"/>
    <w:rsid w:val="00AE2AD9"/>
    <w:rsid w:val="00AE2DB2"/>
    <w:rsid w:val="00AE38CA"/>
    <w:rsid w:val="00AE40E0"/>
    <w:rsid w:val="00AE4649"/>
    <w:rsid w:val="00AE49B8"/>
    <w:rsid w:val="00AE4DBA"/>
    <w:rsid w:val="00AE4F07"/>
    <w:rsid w:val="00AE546C"/>
    <w:rsid w:val="00AE5662"/>
    <w:rsid w:val="00AE5E90"/>
    <w:rsid w:val="00AE63B1"/>
    <w:rsid w:val="00AE6620"/>
    <w:rsid w:val="00AE66EB"/>
    <w:rsid w:val="00AE72F0"/>
    <w:rsid w:val="00AE7D74"/>
    <w:rsid w:val="00AE7E37"/>
    <w:rsid w:val="00AF0AC6"/>
    <w:rsid w:val="00AF0AE5"/>
    <w:rsid w:val="00AF1358"/>
    <w:rsid w:val="00AF1729"/>
    <w:rsid w:val="00AF1C5D"/>
    <w:rsid w:val="00AF1D8C"/>
    <w:rsid w:val="00AF2B13"/>
    <w:rsid w:val="00AF382A"/>
    <w:rsid w:val="00AF42D7"/>
    <w:rsid w:val="00AF48BD"/>
    <w:rsid w:val="00AF5224"/>
    <w:rsid w:val="00AF53E9"/>
    <w:rsid w:val="00AF5FD0"/>
    <w:rsid w:val="00AF7532"/>
    <w:rsid w:val="00B005A5"/>
    <w:rsid w:val="00B006FE"/>
    <w:rsid w:val="00B007CB"/>
    <w:rsid w:val="00B013B6"/>
    <w:rsid w:val="00B01B53"/>
    <w:rsid w:val="00B02AA9"/>
    <w:rsid w:val="00B02FA3"/>
    <w:rsid w:val="00B036E9"/>
    <w:rsid w:val="00B04A83"/>
    <w:rsid w:val="00B05084"/>
    <w:rsid w:val="00B055D4"/>
    <w:rsid w:val="00B05BCE"/>
    <w:rsid w:val="00B06266"/>
    <w:rsid w:val="00B06B3D"/>
    <w:rsid w:val="00B07976"/>
    <w:rsid w:val="00B07CAD"/>
    <w:rsid w:val="00B07DB9"/>
    <w:rsid w:val="00B07E25"/>
    <w:rsid w:val="00B07E84"/>
    <w:rsid w:val="00B10F0A"/>
    <w:rsid w:val="00B111E4"/>
    <w:rsid w:val="00B116D1"/>
    <w:rsid w:val="00B11FF3"/>
    <w:rsid w:val="00B12220"/>
    <w:rsid w:val="00B138EA"/>
    <w:rsid w:val="00B138F8"/>
    <w:rsid w:val="00B13B3C"/>
    <w:rsid w:val="00B1448E"/>
    <w:rsid w:val="00B145A4"/>
    <w:rsid w:val="00B15232"/>
    <w:rsid w:val="00B157F9"/>
    <w:rsid w:val="00B164A4"/>
    <w:rsid w:val="00B166C3"/>
    <w:rsid w:val="00B17C28"/>
    <w:rsid w:val="00B17D48"/>
    <w:rsid w:val="00B17EA0"/>
    <w:rsid w:val="00B17F51"/>
    <w:rsid w:val="00B20256"/>
    <w:rsid w:val="00B20D09"/>
    <w:rsid w:val="00B20F4F"/>
    <w:rsid w:val="00B213E5"/>
    <w:rsid w:val="00B217D6"/>
    <w:rsid w:val="00B21991"/>
    <w:rsid w:val="00B21A15"/>
    <w:rsid w:val="00B2265A"/>
    <w:rsid w:val="00B22D8D"/>
    <w:rsid w:val="00B23053"/>
    <w:rsid w:val="00B23D70"/>
    <w:rsid w:val="00B24C79"/>
    <w:rsid w:val="00B252D6"/>
    <w:rsid w:val="00B25358"/>
    <w:rsid w:val="00B26E09"/>
    <w:rsid w:val="00B2763F"/>
    <w:rsid w:val="00B27AAC"/>
    <w:rsid w:val="00B30922"/>
    <w:rsid w:val="00B30929"/>
    <w:rsid w:val="00B30F4E"/>
    <w:rsid w:val="00B31510"/>
    <w:rsid w:val="00B31AE6"/>
    <w:rsid w:val="00B320FE"/>
    <w:rsid w:val="00B32321"/>
    <w:rsid w:val="00B32E00"/>
    <w:rsid w:val="00B3437D"/>
    <w:rsid w:val="00B34A8B"/>
    <w:rsid w:val="00B34FEA"/>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4569"/>
    <w:rsid w:val="00B446C9"/>
    <w:rsid w:val="00B44906"/>
    <w:rsid w:val="00B45A52"/>
    <w:rsid w:val="00B46113"/>
    <w:rsid w:val="00B46175"/>
    <w:rsid w:val="00B46A3B"/>
    <w:rsid w:val="00B46CFD"/>
    <w:rsid w:val="00B46FB3"/>
    <w:rsid w:val="00B470E7"/>
    <w:rsid w:val="00B47212"/>
    <w:rsid w:val="00B50AC4"/>
    <w:rsid w:val="00B5107A"/>
    <w:rsid w:val="00B51810"/>
    <w:rsid w:val="00B52197"/>
    <w:rsid w:val="00B52467"/>
    <w:rsid w:val="00B528A5"/>
    <w:rsid w:val="00B53DCB"/>
    <w:rsid w:val="00B542B5"/>
    <w:rsid w:val="00B54553"/>
    <w:rsid w:val="00B548B7"/>
    <w:rsid w:val="00B557C0"/>
    <w:rsid w:val="00B55991"/>
    <w:rsid w:val="00B56C21"/>
    <w:rsid w:val="00B57386"/>
    <w:rsid w:val="00B576D5"/>
    <w:rsid w:val="00B60702"/>
    <w:rsid w:val="00B60A85"/>
    <w:rsid w:val="00B60FA4"/>
    <w:rsid w:val="00B61153"/>
    <w:rsid w:val="00B615D6"/>
    <w:rsid w:val="00B624A6"/>
    <w:rsid w:val="00B62D23"/>
    <w:rsid w:val="00B64512"/>
    <w:rsid w:val="00B65570"/>
    <w:rsid w:val="00B65708"/>
    <w:rsid w:val="00B660AE"/>
    <w:rsid w:val="00B664C7"/>
    <w:rsid w:val="00B70AD8"/>
    <w:rsid w:val="00B70C23"/>
    <w:rsid w:val="00B7178E"/>
    <w:rsid w:val="00B72B2C"/>
    <w:rsid w:val="00B72BBD"/>
    <w:rsid w:val="00B737C0"/>
    <w:rsid w:val="00B73900"/>
    <w:rsid w:val="00B739F6"/>
    <w:rsid w:val="00B7526E"/>
    <w:rsid w:val="00B75924"/>
    <w:rsid w:val="00B75B71"/>
    <w:rsid w:val="00B763AE"/>
    <w:rsid w:val="00B76A3C"/>
    <w:rsid w:val="00B778FD"/>
    <w:rsid w:val="00B80084"/>
    <w:rsid w:val="00B80E4D"/>
    <w:rsid w:val="00B81233"/>
    <w:rsid w:val="00B81288"/>
    <w:rsid w:val="00B81429"/>
    <w:rsid w:val="00B81769"/>
    <w:rsid w:val="00B81A6C"/>
    <w:rsid w:val="00B82A7C"/>
    <w:rsid w:val="00B8317D"/>
    <w:rsid w:val="00B83783"/>
    <w:rsid w:val="00B845F6"/>
    <w:rsid w:val="00B84644"/>
    <w:rsid w:val="00B84EFA"/>
    <w:rsid w:val="00B85138"/>
    <w:rsid w:val="00B85DE5"/>
    <w:rsid w:val="00B86811"/>
    <w:rsid w:val="00B86B31"/>
    <w:rsid w:val="00B86DBA"/>
    <w:rsid w:val="00B8752E"/>
    <w:rsid w:val="00B87B03"/>
    <w:rsid w:val="00B87B31"/>
    <w:rsid w:val="00B90AE7"/>
    <w:rsid w:val="00B90F73"/>
    <w:rsid w:val="00B91E1B"/>
    <w:rsid w:val="00B93061"/>
    <w:rsid w:val="00B9326C"/>
    <w:rsid w:val="00B93B59"/>
    <w:rsid w:val="00B9406A"/>
    <w:rsid w:val="00B950D6"/>
    <w:rsid w:val="00B956F0"/>
    <w:rsid w:val="00B9615F"/>
    <w:rsid w:val="00B9682E"/>
    <w:rsid w:val="00B974E3"/>
    <w:rsid w:val="00B97A62"/>
    <w:rsid w:val="00B97C5D"/>
    <w:rsid w:val="00B97F75"/>
    <w:rsid w:val="00BA07E8"/>
    <w:rsid w:val="00BA11FD"/>
    <w:rsid w:val="00BA195C"/>
    <w:rsid w:val="00BA201F"/>
    <w:rsid w:val="00BA2280"/>
    <w:rsid w:val="00BA2A08"/>
    <w:rsid w:val="00BA3890"/>
    <w:rsid w:val="00BA3935"/>
    <w:rsid w:val="00BA49C0"/>
    <w:rsid w:val="00BA49EF"/>
    <w:rsid w:val="00BA54E9"/>
    <w:rsid w:val="00BA56D2"/>
    <w:rsid w:val="00BA76E0"/>
    <w:rsid w:val="00BA77C5"/>
    <w:rsid w:val="00BB01FE"/>
    <w:rsid w:val="00BB0310"/>
    <w:rsid w:val="00BB068C"/>
    <w:rsid w:val="00BB0B19"/>
    <w:rsid w:val="00BB2413"/>
    <w:rsid w:val="00BB2A25"/>
    <w:rsid w:val="00BB37FB"/>
    <w:rsid w:val="00BB3C51"/>
    <w:rsid w:val="00BB42B7"/>
    <w:rsid w:val="00BB481F"/>
    <w:rsid w:val="00BB4C18"/>
    <w:rsid w:val="00BB51E9"/>
    <w:rsid w:val="00BB54AD"/>
    <w:rsid w:val="00BB56DF"/>
    <w:rsid w:val="00BB69CE"/>
    <w:rsid w:val="00BB701F"/>
    <w:rsid w:val="00BC059F"/>
    <w:rsid w:val="00BC0FDC"/>
    <w:rsid w:val="00BC10F2"/>
    <w:rsid w:val="00BC1629"/>
    <w:rsid w:val="00BC1B0C"/>
    <w:rsid w:val="00BC1EA0"/>
    <w:rsid w:val="00BC226B"/>
    <w:rsid w:val="00BC2611"/>
    <w:rsid w:val="00BC3053"/>
    <w:rsid w:val="00BC3216"/>
    <w:rsid w:val="00BC4D2E"/>
    <w:rsid w:val="00BC5429"/>
    <w:rsid w:val="00BC58C8"/>
    <w:rsid w:val="00BC61F1"/>
    <w:rsid w:val="00BC62A1"/>
    <w:rsid w:val="00BC6678"/>
    <w:rsid w:val="00BC6717"/>
    <w:rsid w:val="00BC6951"/>
    <w:rsid w:val="00BC6E5F"/>
    <w:rsid w:val="00BC7C84"/>
    <w:rsid w:val="00BD07F2"/>
    <w:rsid w:val="00BD09DC"/>
    <w:rsid w:val="00BD0E46"/>
    <w:rsid w:val="00BD0FBA"/>
    <w:rsid w:val="00BD1202"/>
    <w:rsid w:val="00BD135A"/>
    <w:rsid w:val="00BD137E"/>
    <w:rsid w:val="00BD27E3"/>
    <w:rsid w:val="00BD2953"/>
    <w:rsid w:val="00BD361C"/>
    <w:rsid w:val="00BD3E5A"/>
    <w:rsid w:val="00BD4545"/>
    <w:rsid w:val="00BD48AC"/>
    <w:rsid w:val="00BD5F1A"/>
    <w:rsid w:val="00BD60FB"/>
    <w:rsid w:val="00BD674A"/>
    <w:rsid w:val="00BD68A4"/>
    <w:rsid w:val="00BD7DC4"/>
    <w:rsid w:val="00BE01B6"/>
    <w:rsid w:val="00BE042B"/>
    <w:rsid w:val="00BE07A9"/>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1B96"/>
    <w:rsid w:val="00BF3279"/>
    <w:rsid w:val="00BF36A6"/>
    <w:rsid w:val="00BF3949"/>
    <w:rsid w:val="00BF42A6"/>
    <w:rsid w:val="00BF45E3"/>
    <w:rsid w:val="00BF473B"/>
    <w:rsid w:val="00BF51CC"/>
    <w:rsid w:val="00BF5620"/>
    <w:rsid w:val="00BF685B"/>
    <w:rsid w:val="00BF6A9D"/>
    <w:rsid w:val="00BF74C7"/>
    <w:rsid w:val="00C015F1"/>
    <w:rsid w:val="00C01F33"/>
    <w:rsid w:val="00C021AC"/>
    <w:rsid w:val="00C02B81"/>
    <w:rsid w:val="00C02CC6"/>
    <w:rsid w:val="00C040F7"/>
    <w:rsid w:val="00C044AB"/>
    <w:rsid w:val="00C05706"/>
    <w:rsid w:val="00C064B0"/>
    <w:rsid w:val="00C064D3"/>
    <w:rsid w:val="00C07198"/>
    <w:rsid w:val="00C07377"/>
    <w:rsid w:val="00C07491"/>
    <w:rsid w:val="00C07E62"/>
    <w:rsid w:val="00C10126"/>
    <w:rsid w:val="00C10478"/>
    <w:rsid w:val="00C107E0"/>
    <w:rsid w:val="00C10E6D"/>
    <w:rsid w:val="00C113A4"/>
    <w:rsid w:val="00C12107"/>
    <w:rsid w:val="00C12E51"/>
    <w:rsid w:val="00C139A9"/>
    <w:rsid w:val="00C14309"/>
    <w:rsid w:val="00C14D4B"/>
    <w:rsid w:val="00C14DFD"/>
    <w:rsid w:val="00C14E54"/>
    <w:rsid w:val="00C154BB"/>
    <w:rsid w:val="00C170EA"/>
    <w:rsid w:val="00C17D7A"/>
    <w:rsid w:val="00C201AC"/>
    <w:rsid w:val="00C20E5E"/>
    <w:rsid w:val="00C21117"/>
    <w:rsid w:val="00C2145E"/>
    <w:rsid w:val="00C21820"/>
    <w:rsid w:val="00C218AC"/>
    <w:rsid w:val="00C22D78"/>
    <w:rsid w:val="00C246C6"/>
    <w:rsid w:val="00C2505B"/>
    <w:rsid w:val="00C25998"/>
    <w:rsid w:val="00C259CB"/>
    <w:rsid w:val="00C268E6"/>
    <w:rsid w:val="00C27197"/>
    <w:rsid w:val="00C276CC"/>
    <w:rsid w:val="00C279B5"/>
    <w:rsid w:val="00C27C45"/>
    <w:rsid w:val="00C27F3F"/>
    <w:rsid w:val="00C30239"/>
    <w:rsid w:val="00C30E50"/>
    <w:rsid w:val="00C31920"/>
    <w:rsid w:val="00C345E7"/>
    <w:rsid w:val="00C34F73"/>
    <w:rsid w:val="00C3510C"/>
    <w:rsid w:val="00C359E3"/>
    <w:rsid w:val="00C35FBC"/>
    <w:rsid w:val="00C36014"/>
    <w:rsid w:val="00C3719D"/>
    <w:rsid w:val="00C37CB2"/>
    <w:rsid w:val="00C37E76"/>
    <w:rsid w:val="00C407BE"/>
    <w:rsid w:val="00C4096F"/>
    <w:rsid w:val="00C40C2A"/>
    <w:rsid w:val="00C411F4"/>
    <w:rsid w:val="00C4128D"/>
    <w:rsid w:val="00C41508"/>
    <w:rsid w:val="00C41539"/>
    <w:rsid w:val="00C416B8"/>
    <w:rsid w:val="00C41A53"/>
    <w:rsid w:val="00C4298B"/>
    <w:rsid w:val="00C43F1B"/>
    <w:rsid w:val="00C443AC"/>
    <w:rsid w:val="00C449BB"/>
    <w:rsid w:val="00C46D6B"/>
    <w:rsid w:val="00C473A5"/>
    <w:rsid w:val="00C50EC8"/>
    <w:rsid w:val="00C50FF4"/>
    <w:rsid w:val="00C5199A"/>
    <w:rsid w:val="00C52587"/>
    <w:rsid w:val="00C534FE"/>
    <w:rsid w:val="00C538E6"/>
    <w:rsid w:val="00C54687"/>
    <w:rsid w:val="00C54995"/>
    <w:rsid w:val="00C54D13"/>
    <w:rsid w:val="00C54D41"/>
    <w:rsid w:val="00C54DED"/>
    <w:rsid w:val="00C55598"/>
    <w:rsid w:val="00C55F94"/>
    <w:rsid w:val="00C56943"/>
    <w:rsid w:val="00C56DFC"/>
    <w:rsid w:val="00C570FA"/>
    <w:rsid w:val="00C57312"/>
    <w:rsid w:val="00C57EB3"/>
    <w:rsid w:val="00C60700"/>
    <w:rsid w:val="00C60783"/>
    <w:rsid w:val="00C60DEA"/>
    <w:rsid w:val="00C61228"/>
    <w:rsid w:val="00C613AC"/>
    <w:rsid w:val="00C614DE"/>
    <w:rsid w:val="00C61CA1"/>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EF4"/>
    <w:rsid w:val="00C733C8"/>
    <w:rsid w:val="00C73432"/>
    <w:rsid w:val="00C735DE"/>
    <w:rsid w:val="00C73BAD"/>
    <w:rsid w:val="00C7415C"/>
    <w:rsid w:val="00C744FE"/>
    <w:rsid w:val="00C7496F"/>
    <w:rsid w:val="00C75960"/>
    <w:rsid w:val="00C75D2F"/>
    <w:rsid w:val="00C75FB9"/>
    <w:rsid w:val="00C7652C"/>
    <w:rsid w:val="00C767BE"/>
    <w:rsid w:val="00C76E3C"/>
    <w:rsid w:val="00C77E5D"/>
    <w:rsid w:val="00C8068F"/>
    <w:rsid w:val="00C81568"/>
    <w:rsid w:val="00C82718"/>
    <w:rsid w:val="00C82870"/>
    <w:rsid w:val="00C8455C"/>
    <w:rsid w:val="00C8480F"/>
    <w:rsid w:val="00C84B21"/>
    <w:rsid w:val="00C84EBC"/>
    <w:rsid w:val="00C85F08"/>
    <w:rsid w:val="00C86323"/>
    <w:rsid w:val="00C86883"/>
    <w:rsid w:val="00C8744F"/>
    <w:rsid w:val="00C9027A"/>
    <w:rsid w:val="00C9068E"/>
    <w:rsid w:val="00C90741"/>
    <w:rsid w:val="00C91F57"/>
    <w:rsid w:val="00C92BB5"/>
    <w:rsid w:val="00C92D04"/>
    <w:rsid w:val="00C93814"/>
    <w:rsid w:val="00C93A1F"/>
    <w:rsid w:val="00C93C4B"/>
    <w:rsid w:val="00C944AB"/>
    <w:rsid w:val="00C94673"/>
    <w:rsid w:val="00C95B40"/>
    <w:rsid w:val="00C95F85"/>
    <w:rsid w:val="00C967CB"/>
    <w:rsid w:val="00CA03A6"/>
    <w:rsid w:val="00CA07C1"/>
    <w:rsid w:val="00CA0BD9"/>
    <w:rsid w:val="00CA12AD"/>
    <w:rsid w:val="00CA13AD"/>
    <w:rsid w:val="00CA1ED8"/>
    <w:rsid w:val="00CA20F3"/>
    <w:rsid w:val="00CA3E57"/>
    <w:rsid w:val="00CA4058"/>
    <w:rsid w:val="00CA518C"/>
    <w:rsid w:val="00CA5D4C"/>
    <w:rsid w:val="00CA5EBB"/>
    <w:rsid w:val="00CA67B7"/>
    <w:rsid w:val="00CB0FCA"/>
    <w:rsid w:val="00CB102F"/>
    <w:rsid w:val="00CB126C"/>
    <w:rsid w:val="00CB1413"/>
    <w:rsid w:val="00CB15ED"/>
    <w:rsid w:val="00CB1873"/>
    <w:rsid w:val="00CB1C81"/>
    <w:rsid w:val="00CB1F63"/>
    <w:rsid w:val="00CB23DA"/>
    <w:rsid w:val="00CB2F14"/>
    <w:rsid w:val="00CB329A"/>
    <w:rsid w:val="00CB4F1B"/>
    <w:rsid w:val="00CB568B"/>
    <w:rsid w:val="00CB5DD3"/>
    <w:rsid w:val="00CB653C"/>
    <w:rsid w:val="00CB660B"/>
    <w:rsid w:val="00CB66EE"/>
    <w:rsid w:val="00CB6AE4"/>
    <w:rsid w:val="00CB7170"/>
    <w:rsid w:val="00CC040E"/>
    <w:rsid w:val="00CC0CEF"/>
    <w:rsid w:val="00CC111F"/>
    <w:rsid w:val="00CC1C2C"/>
    <w:rsid w:val="00CC2011"/>
    <w:rsid w:val="00CC2D7A"/>
    <w:rsid w:val="00CC2E42"/>
    <w:rsid w:val="00CC2FF5"/>
    <w:rsid w:val="00CC3686"/>
    <w:rsid w:val="00CC3EA0"/>
    <w:rsid w:val="00CC3EC9"/>
    <w:rsid w:val="00CC537F"/>
    <w:rsid w:val="00CC53EC"/>
    <w:rsid w:val="00CC5802"/>
    <w:rsid w:val="00CC5828"/>
    <w:rsid w:val="00CC7B45"/>
    <w:rsid w:val="00CD0B78"/>
    <w:rsid w:val="00CD1188"/>
    <w:rsid w:val="00CD148E"/>
    <w:rsid w:val="00CD167C"/>
    <w:rsid w:val="00CD1936"/>
    <w:rsid w:val="00CD1A9D"/>
    <w:rsid w:val="00CD1C15"/>
    <w:rsid w:val="00CD210F"/>
    <w:rsid w:val="00CD25F7"/>
    <w:rsid w:val="00CD275F"/>
    <w:rsid w:val="00CD2DDF"/>
    <w:rsid w:val="00CD2ED1"/>
    <w:rsid w:val="00CD337B"/>
    <w:rsid w:val="00CD4906"/>
    <w:rsid w:val="00CD55BF"/>
    <w:rsid w:val="00CD5B18"/>
    <w:rsid w:val="00CD5BE7"/>
    <w:rsid w:val="00CD5EA3"/>
    <w:rsid w:val="00CD60B4"/>
    <w:rsid w:val="00CD6826"/>
    <w:rsid w:val="00CD7146"/>
    <w:rsid w:val="00CD73A9"/>
    <w:rsid w:val="00CE0424"/>
    <w:rsid w:val="00CE0462"/>
    <w:rsid w:val="00CE052C"/>
    <w:rsid w:val="00CE0869"/>
    <w:rsid w:val="00CE1978"/>
    <w:rsid w:val="00CE1F14"/>
    <w:rsid w:val="00CE2598"/>
    <w:rsid w:val="00CE35EA"/>
    <w:rsid w:val="00CE3813"/>
    <w:rsid w:val="00CE401B"/>
    <w:rsid w:val="00CE4181"/>
    <w:rsid w:val="00CE41E5"/>
    <w:rsid w:val="00CE5339"/>
    <w:rsid w:val="00CE59EE"/>
    <w:rsid w:val="00CE66F7"/>
    <w:rsid w:val="00CE6DDB"/>
    <w:rsid w:val="00CE7482"/>
    <w:rsid w:val="00CE7561"/>
    <w:rsid w:val="00CF05F6"/>
    <w:rsid w:val="00CF0B06"/>
    <w:rsid w:val="00CF1354"/>
    <w:rsid w:val="00CF1453"/>
    <w:rsid w:val="00CF15EC"/>
    <w:rsid w:val="00CF233D"/>
    <w:rsid w:val="00CF2433"/>
    <w:rsid w:val="00CF2CC6"/>
    <w:rsid w:val="00CF3627"/>
    <w:rsid w:val="00CF38C6"/>
    <w:rsid w:val="00CF39F0"/>
    <w:rsid w:val="00CF3B1F"/>
    <w:rsid w:val="00CF3BF6"/>
    <w:rsid w:val="00CF3E6C"/>
    <w:rsid w:val="00CF625B"/>
    <w:rsid w:val="00CF64F1"/>
    <w:rsid w:val="00CF687E"/>
    <w:rsid w:val="00CF6B49"/>
    <w:rsid w:val="00CF7EF9"/>
    <w:rsid w:val="00D0349B"/>
    <w:rsid w:val="00D0356F"/>
    <w:rsid w:val="00D0370D"/>
    <w:rsid w:val="00D03ED8"/>
    <w:rsid w:val="00D04353"/>
    <w:rsid w:val="00D04F39"/>
    <w:rsid w:val="00D053C9"/>
    <w:rsid w:val="00D058AD"/>
    <w:rsid w:val="00D0617D"/>
    <w:rsid w:val="00D10249"/>
    <w:rsid w:val="00D115C3"/>
    <w:rsid w:val="00D11897"/>
    <w:rsid w:val="00D1265E"/>
    <w:rsid w:val="00D12961"/>
    <w:rsid w:val="00D12C2D"/>
    <w:rsid w:val="00D12F51"/>
    <w:rsid w:val="00D13135"/>
    <w:rsid w:val="00D13327"/>
    <w:rsid w:val="00D139E8"/>
    <w:rsid w:val="00D13A3F"/>
    <w:rsid w:val="00D13E4E"/>
    <w:rsid w:val="00D14B6F"/>
    <w:rsid w:val="00D14B70"/>
    <w:rsid w:val="00D16831"/>
    <w:rsid w:val="00D213D0"/>
    <w:rsid w:val="00D2167D"/>
    <w:rsid w:val="00D2247D"/>
    <w:rsid w:val="00D2359F"/>
    <w:rsid w:val="00D237DE"/>
    <w:rsid w:val="00D239A7"/>
    <w:rsid w:val="00D23AB1"/>
    <w:rsid w:val="00D23F47"/>
    <w:rsid w:val="00D24E40"/>
    <w:rsid w:val="00D25240"/>
    <w:rsid w:val="00D26123"/>
    <w:rsid w:val="00D268BC"/>
    <w:rsid w:val="00D271B8"/>
    <w:rsid w:val="00D273A6"/>
    <w:rsid w:val="00D27607"/>
    <w:rsid w:val="00D317B7"/>
    <w:rsid w:val="00D3311F"/>
    <w:rsid w:val="00D33431"/>
    <w:rsid w:val="00D335DD"/>
    <w:rsid w:val="00D33664"/>
    <w:rsid w:val="00D336FD"/>
    <w:rsid w:val="00D340AA"/>
    <w:rsid w:val="00D34DC6"/>
    <w:rsid w:val="00D358E1"/>
    <w:rsid w:val="00D35E80"/>
    <w:rsid w:val="00D36E71"/>
    <w:rsid w:val="00D36EC2"/>
    <w:rsid w:val="00D373AA"/>
    <w:rsid w:val="00D37816"/>
    <w:rsid w:val="00D37D87"/>
    <w:rsid w:val="00D3E990"/>
    <w:rsid w:val="00D4069C"/>
    <w:rsid w:val="00D40898"/>
    <w:rsid w:val="00D40AAE"/>
    <w:rsid w:val="00D40B33"/>
    <w:rsid w:val="00D41241"/>
    <w:rsid w:val="00D41913"/>
    <w:rsid w:val="00D42A95"/>
    <w:rsid w:val="00D4318F"/>
    <w:rsid w:val="00D43204"/>
    <w:rsid w:val="00D438BF"/>
    <w:rsid w:val="00D439D7"/>
    <w:rsid w:val="00D440F8"/>
    <w:rsid w:val="00D44683"/>
    <w:rsid w:val="00D448B6"/>
    <w:rsid w:val="00D453BE"/>
    <w:rsid w:val="00D45928"/>
    <w:rsid w:val="00D45D03"/>
    <w:rsid w:val="00D46366"/>
    <w:rsid w:val="00D47750"/>
    <w:rsid w:val="00D50D44"/>
    <w:rsid w:val="00D5113C"/>
    <w:rsid w:val="00D517F2"/>
    <w:rsid w:val="00D51B33"/>
    <w:rsid w:val="00D51F96"/>
    <w:rsid w:val="00D520B5"/>
    <w:rsid w:val="00D521E6"/>
    <w:rsid w:val="00D52F44"/>
    <w:rsid w:val="00D52F66"/>
    <w:rsid w:val="00D54027"/>
    <w:rsid w:val="00D546FF"/>
    <w:rsid w:val="00D554F2"/>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8A1"/>
    <w:rsid w:val="00D64AA3"/>
    <w:rsid w:val="00D64BA1"/>
    <w:rsid w:val="00D652B5"/>
    <w:rsid w:val="00D65D49"/>
    <w:rsid w:val="00D66155"/>
    <w:rsid w:val="00D67E08"/>
    <w:rsid w:val="00D70573"/>
    <w:rsid w:val="00D70797"/>
    <w:rsid w:val="00D708B0"/>
    <w:rsid w:val="00D70A0E"/>
    <w:rsid w:val="00D70B70"/>
    <w:rsid w:val="00D7216F"/>
    <w:rsid w:val="00D722CB"/>
    <w:rsid w:val="00D72F44"/>
    <w:rsid w:val="00D73C2F"/>
    <w:rsid w:val="00D7450A"/>
    <w:rsid w:val="00D757CA"/>
    <w:rsid w:val="00D75F90"/>
    <w:rsid w:val="00D76E1E"/>
    <w:rsid w:val="00D77718"/>
    <w:rsid w:val="00D77B1D"/>
    <w:rsid w:val="00D77DAD"/>
    <w:rsid w:val="00D8021F"/>
    <w:rsid w:val="00D80383"/>
    <w:rsid w:val="00D80730"/>
    <w:rsid w:val="00D80B76"/>
    <w:rsid w:val="00D8109B"/>
    <w:rsid w:val="00D813A6"/>
    <w:rsid w:val="00D8179A"/>
    <w:rsid w:val="00D81CD5"/>
    <w:rsid w:val="00D823C6"/>
    <w:rsid w:val="00D82BFC"/>
    <w:rsid w:val="00D83199"/>
    <w:rsid w:val="00D8327F"/>
    <w:rsid w:val="00D83354"/>
    <w:rsid w:val="00D83D02"/>
    <w:rsid w:val="00D84064"/>
    <w:rsid w:val="00D842F3"/>
    <w:rsid w:val="00D84BCC"/>
    <w:rsid w:val="00D85D36"/>
    <w:rsid w:val="00D85E2E"/>
    <w:rsid w:val="00D86287"/>
    <w:rsid w:val="00D86CA3"/>
    <w:rsid w:val="00D86EA6"/>
    <w:rsid w:val="00D86FF7"/>
    <w:rsid w:val="00D871CE"/>
    <w:rsid w:val="00D8780B"/>
    <w:rsid w:val="00D90EFE"/>
    <w:rsid w:val="00D9196D"/>
    <w:rsid w:val="00D91D22"/>
    <w:rsid w:val="00D92982"/>
    <w:rsid w:val="00D9310F"/>
    <w:rsid w:val="00D93205"/>
    <w:rsid w:val="00D93F8D"/>
    <w:rsid w:val="00D94CB2"/>
    <w:rsid w:val="00D95390"/>
    <w:rsid w:val="00D95672"/>
    <w:rsid w:val="00D95DB5"/>
    <w:rsid w:val="00D96439"/>
    <w:rsid w:val="00D96CFB"/>
    <w:rsid w:val="00D974FF"/>
    <w:rsid w:val="00D97B13"/>
    <w:rsid w:val="00D97DD6"/>
    <w:rsid w:val="00D9C639"/>
    <w:rsid w:val="00DA1277"/>
    <w:rsid w:val="00DA1552"/>
    <w:rsid w:val="00DA21CC"/>
    <w:rsid w:val="00DA305E"/>
    <w:rsid w:val="00DA30D5"/>
    <w:rsid w:val="00DA35C6"/>
    <w:rsid w:val="00DA3CD8"/>
    <w:rsid w:val="00DA3FA2"/>
    <w:rsid w:val="00DA5417"/>
    <w:rsid w:val="00DA56E8"/>
    <w:rsid w:val="00DA63D4"/>
    <w:rsid w:val="00DA749E"/>
    <w:rsid w:val="00DB0A9F"/>
    <w:rsid w:val="00DB1379"/>
    <w:rsid w:val="00DB16BF"/>
    <w:rsid w:val="00DB1832"/>
    <w:rsid w:val="00DB1DFB"/>
    <w:rsid w:val="00DB2B00"/>
    <w:rsid w:val="00DB377D"/>
    <w:rsid w:val="00DB38BA"/>
    <w:rsid w:val="00DB3F77"/>
    <w:rsid w:val="00DB42E2"/>
    <w:rsid w:val="00DB44D5"/>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AB5"/>
    <w:rsid w:val="00DC50D8"/>
    <w:rsid w:val="00DC53EF"/>
    <w:rsid w:val="00DC585F"/>
    <w:rsid w:val="00DC6189"/>
    <w:rsid w:val="00DC626B"/>
    <w:rsid w:val="00DC6342"/>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9B"/>
    <w:rsid w:val="00DD387F"/>
    <w:rsid w:val="00DD3DB5"/>
    <w:rsid w:val="00DD4C74"/>
    <w:rsid w:val="00DD5118"/>
    <w:rsid w:val="00DD5695"/>
    <w:rsid w:val="00DD590C"/>
    <w:rsid w:val="00DD6C8C"/>
    <w:rsid w:val="00DD7106"/>
    <w:rsid w:val="00DE116C"/>
    <w:rsid w:val="00DE1183"/>
    <w:rsid w:val="00DE141F"/>
    <w:rsid w:val="00DE1880"/>
    <w:rsid w:val="00DE1E4C"/>
    <w:rsid w:val="00DE26B4"/>
    <w:rsid w:val="00DE2C1B"/>
    <w:rsid w:val="00DE363A"/>
    <w:rsid w:val="00DE367C"/>
    <w:rsid w:val="00DE41C8"/>
    <w:rsid w:val="00DE4E4B"/>
    <w:rsid w:val="00DE503C"/>
    <w:rsid w:val="00DE51F1"/>
    <w:rsid w:val="00DE5574"/>
    <w:rsid w:val="00DE5608"/>
    <w:rsid w:val="00DE58D0"/>
    <w:rsid w:val="00DE64A7"/>
    <w:rsid w:val="00DE654F"/>
    <w:rsid w:val="00DE69E2"/>
    <w:rsid w:val="00DE6A38"/>
    <w:rsid w:val="00DE7014"/>
    <w:rsid w:val="00DE7C7C"/>
    <w:rsid w:val="00DF0B6E"/>
    <w:rsid w:val="00DF1203"/>
    <w:rsid w:val="00DF15E0"/>
    <w:rsid w:val="00DF187A"/>
    <w:rsid w:val="00DF1C84"/>
    <w:rsid w:val="00DF2F3A"/>
    <w:rsid w:val="00DF321E"/>
    <w:rsid w:val="00DF36A5"/>
    <w:rsid w:val="00DF37A0"/>
    <w:rsid w:val="00DF4189"/>
    <w:rsid w:val="00DF472A"/>
    <w:rsid w:val="00DF5580"/>
    <w:rsid w:val="00DF570E"/>
    <w:rsid w:val="00DF57F0"/>
    <w:rsid w:val="00DF59DB"/>
    <w:rsid w:val="00DF6044"/>
    <w:rsid w:val="00DF702C"/>
    <w:rsid w:val="00DF72E6"/>
    <w:rsid w:val="00DF79A0"/>
    <w:rsid w:val="00E00489"/>
    <w:rsid w:val="00E018BF"/>
    <w:rsid w:val="00E01B53"/>
    <w:rsid w:val="00E03AE6"/>
    <w:rsid w:val="00E03FCB"/>
    <w:rsid w:val="00E04163"/>
    <w:rsid w:val="00E055DF"/>
    <w:rsid w:val="00E0596F"/>
    <w:rsid w:val="00E059B0"/>
    <w:rsid w:val="00E05B1E"/>
    <w:rsid w:val="00E05DAF"/>
    <w:rsid w:val="00E06EE2"/>
    <w:rsid w:val="00E070E0"/>
    <w:rsid w:val="00E10000"/>
    <w:rsid w:val="00E110E7"/>
    <w:rsid w:val="00E11B20"/>
    <w:rsid w:val="00E11E2E"/>
    <w:rsid w:val="00E1274F"/>
    <w:rsid w:val="00E139A4"/>
    <w:rsid w:val="00E13D72"/>
    <w:rsid w:val="00E146AB"/>
    <w:rsid w:val="00E14BA7"/>
    <w:rsid w:val="00E14C00"/>
    <w:rsid w:val="00E15AB8"/>
    <w:rsid w:val="00E15AE7"/>
    <w:rsid w:val="00E15BE3"/>
    <w:rsid w:val="00E1616D"/>
    <w:rsid w:val="00E16807"/>
    <w:rsid w:val="00E17505"/>
    <w:rsid w:val="00E17A5F"/>
    <w:rsid w:val="00E17FA2"/>
    <w:rsid w:val="00E20FE3"/>
    <w:rsid w:val="00E215ED"/>
    <w:rsid w:val="00E221BD"/>
    <w:rsid w:val="00E22330"/>
    <w:rsid w:val="00E2283D"/>
    <w:rsid w:val="00E22E54"/>
    <w:rsid w:val="00E23C98"/>
    <w:rsid w:val="00E23DF3"/>
    <w:rsid w:val="00E24306"/>
    <w:rsid w:val="00E246DB"/>
    <w:rsid w:val="00E253F9"/>
    <w:rsid w:val="00E25986"/>
    <w:rsid w:val="00E25BDF"/>
    <w:rsid w:val="00E260DB"/>
    <w:rsid w:val="00E26856"/>
    <w:rsid w:val="00E27B95"/>
    <w:rsid w:val="00E27F7B"/>
    <w:rsid w:val="00E30B5A"/>
    <w:rsid w:val="00E30EE3"/>
    <w:rsid w:val="00E3123A"/>
    <w:rsid w:val="00E3123D"/>
    <w:rsid w:val="00E31448"/>
    <w:rsid w:val="00E31461"/>
    <w:rsid w:val="00E31845"/>
    <w:rsid w:val="00E31D43"/>
    <w:rsid w:val="00E32299"/>
    <w:rsid w:val="00E32608"/>
    <w:rsid w:val="00E32C0C"/>
    <w:rsid w:val="00E32D82"/>
    <w:rsid w:val="00E32FB2"/>
    <w:rsid w:val="00E33675"/>
    <w:rsid w:val="00E338F2"/>
    <w:rsid w:val="00E33A4B"/>
    <w:rsid w:val="00E34188"/>
    <w:rsid w:val="00E34424"/>
    <w:rsid w:val="00E34738"/>
    <w:rsid w:val="00E34B6E"/>
    <w:rsid w:val="00E35559"/>
    <w:rsid w:val="00E35560"/>
    <w:rsid w:val="00E35795"/>
    <w:rsid w:val="00E361C1"/>
    <w:rsid w:val="00E36551"/>
    <w:rsid w:val="00E36982"/>
    <w:rsid w:val="00E36ACC"/>
    <w:rsid w:val="00E37180"/>
    <w:rsid w:val="00E3723A"/>
    <w:rsid w:val="00E37860"/>
    <w:rsid w:val="00E4096D"/>
    <w:rsid w:val="00E416AA"/>
    <w:rsid w:val="00E41FEA"/>
    <w:rsid w:val="00E43662"/>
    <w:rsid w:val="00E446F1"/>
    <w:rsid w:val="00E44700"/>
    <w:rsid w:val="00E45D8A"/>
    <w:rsid w:val="00E46211"/>
    <w:rsid w:val="00E46886"/>
    <w:rsid w:val="00E4746B"/>
    <w:rsid w:val="00E47A7F"/>
    <w:rsid w:val="00E47AEF"/>
    <w:rsid w:val="00E506CF"/>
    <w:rsid w:val="00E512B1"/>
    <w:rsid w:val="00E519D7"/>
    <w:rsid w:val="00E52C0A"/>
    <w:rsid w:val="00E53040"/>
    <w:rsid w:val="00E533DE"/>
    <w:rsid w:val="00E5346D"/>
    <w:rsid w:val="00E53B75"/>
    <w:rsid w:val="00E5462F"/>
    <w:rsid w:val="00E54671"/>
    <w:rsid w:val="00E54680"/>
    <w:rsid w:val="00E54E3B"/>
    <w:rsid w:val="00E5534D"/>
    <w:rsid w:val="00E554F1"/>
    <w:rsid w:val="00E55DF5"/>
    <w:rsid w:val="00E5703F"/>
    <w:rsid w:val="00E57565"/>
    <w:rsid w:val="00E57962"/>
    <w:rsid w:val="00E57F80"/>
    <w:rsid w:val="00E57F8F"/>
    <w:rsid w:val="00E61193"/>
    <w:rsid w:val="00E6209C"/>
    <w:rsid w:val="00E63838"/>
    <w:rsid w:val="00E64434"/>
    <w:rsid w:val="00E67695"/>
    <w:rsid w:val="00E676E1"/>
    <w:rsid w:val="00E67C51"/>
    <w:rsid w:val="00E701A2"/>
    <w:rsid w:val="00E7021F"/>
    <w:rsid w:val="00E70235"/>
    <w:rsid w:val="00E70483"/>
    <w:rsid w:val="00E70527"/>
    <w:rsid w:val="00E70979"/>
    <w:rsid w:val="00E710B1"/>
    <w:rsid w:val="00E7135D"/>
    <w:rsid w:val="00E71791"/>
    <w:rsid w:val="00E7185C"/>
    <w:rsid w:val="00E71B23"/>
    <w:rsid w:val="00E7201C"/>
    <w:rsid w:val="00E72804"/>
    <w:rsid w:val="00E72EFC"/>
    <w:rsid w:val="00E73CCA"/>
    <w:rsid w:val="00E743C1"/>
    <w:rsid w:val="00E74677"/>
    <w:rsid w:val="00E74680"/>
    <w:rsid w:val="00E74F39"/>
    <w:rsid w:val="00E75608"/>
    <w:rsid w:val="00E758EC"/>
    <w:rsid w:val="00E75E23"/>
    <w:rsid w:val="00E75FBD"/>
    <w:rsid w:val="00E76DAC"/>
    <w:rsid w:val="00E76E01"/>
    <w:rsid w:val="00E8026F"/>
    <w:rsid w:val="00E81A4E"/>
    <w:rsid w:val="00E8234C"/>
    <w:rsid w:val="00E8304D"/>
    <w:rsid w:val="00E83A77"/>
    <w:rsid w:val="00E83AA9"/>
    <w:rsid w:val="00E84546"/>
    <w:rsid w:val="00E84720"/>
    <w:rsid w:val="00E851C3"/>
    <w:rsid w:val="00E854E3"/>
    <w:rsid w:val="00E85834"/>
    <w:rsid w:val="00E8584E"/>
    <w:rsid w:val="00E85928"/>
    <w:rsid w:val="00E85D82"/>
    <w:rsid w:val="00E860E4"/>
    <w:rsid w:val="00E86250"/>
    <w:rsid w:val="00E867F9"/>
    <w:rsid w:val="00E86BB4"/>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420"/>
    <w:rsid w:val="00E94587"/>
    <w:rsid w:val="00E94F8A"/>
    <w:rsid w:val="00E95026"/>
    <w:rsid w:val="00E953DE"/>
    <w:rsid w:val="00E95547"/>
    <w:rsid w:val="00E9581C"/>
    <w:rsid w:val="00E979B5"/>
    <w:rsid w:val="00E97DA5"/>
    <w:rsid w:val="00E97E6D"/>
    <w:rsid w:val="00EA1C75"/>
    <w:rsid w:val="00EA23BE"/>
    <w:rsid w:val="00EA2BA3"/>
    <w:rsid w:val="00EA2D74"/>
    <w:rsid w:val="00EA2E92"/>
    <w:rsid w:val="00EA404A"/>
    <w:rsid w:val="00EA4651"/>
    <w:rsid w:val="00EA4A0D"/>
    <w:rsid w:val="00EA5009"/>
    <w:rsid w:val="00EA7660"/>
    <w:rsid w:val="00EA7A41"/>
    <w:rsid w:val="00EB0252"/>
    <w:rsid w:val="00EB057C"/>
    <w:rsid w:val="00EB06FE"/>
    <w:rsid w:val="00EB077B"/>
    <w:rsid w:val="00EB0E25"/>
    <w:rsid w:val="00EB2262"/>
    <w:rsid w:val="00EB2C0F"/>
    <w:rsid w:val="00EB37A7"/>
    <w:rsid w:val="00EB46D6"/>
    <w:rsid w:val="00EB4EA2"/>
    <w:rsid w:val="00EB646B"/>
    <w:rsid w:val="00EB68C2"/>
    <w:rsid w:val="00EB6B74"/>
    <w:rsid w:val="00EB7326"/>
    <w:rsid w:val="00EC05F2"/>
    <w:rsid w:val="00EC09DB"/>
    <w:rsid w:val="00EC1239"/>
    <w:rsid w:val="00EC1886"/>
    <w:rsid w:val="00EC24D5"/>
    <w:rsid w:val="00EC2621"/>
    <w:rsid w:val="00EC27C6"/>
    <w:rsid w:val="00EC2E54"/>
    <w:rsid w:val="00EC4207"/>
    <w:rsid w:val="00EC4DD3"/>
    <w:rsid w:val="00EC5653"/>
    <w:rsid w:val="00EC6963"/>
    <w:rsid w:val="00EC71CE"/>
    <w:rsid w:val="00EC73B2"/>
    <w:rsid w:val="00EC76FA"/>
    <w:rsid w:val="00ED0725"/>
    <w:rsid w:val="00ED1006"/>
    <w:rsid w:val="00ED1266"/>
    <w:rsid w:val="00ED22A0"/>
    <w:rsid w:val="00ED34D9"/>
    <w:rsid w:val="00ED3AAA"/>
    <w:rsid w:val="00ED4055"/>
    <w:rsid w:val="00ED4172"/>
    <w:rsid w:val="00ED506B"/>
    <w:rsid w:val="00ED6F48"/>
    <w:rsid w:val="00EE07FD"/>
    <w:rsid w:val="00EE0A5B"/>
    <w:rsid w:val="00EE0B0F"/>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422"/>
    <w:rsid w:val="00EF0BAE"/>
    <w:rsid w:val="00EF117D"/>
    <w:rsid w:val="00EF12B9"/>
    <w:rsid w:val="00EF1483"/>
    <w:rsid w:val="00EF18FE"/>
    <w:rsid w:val="00EF232A"/>
    <w:rsid w:val="00EF2B3F"/>
    <w:rsid w:val="00EF30D4"/>
    <w:rsid w:val="00EF3DA0"/>
    <w:rsid w:val="00EF4116"/>
    <w:rsid w:val="00EF46C1"/>
    <w:rsid w:val="00EF497E"/>
    <w:rsid w:val="00EF5011"/>
    <w:rsid w:val="00EF5574"/>
    <w:rsid w:val="00EF5787"/>
    <w:rsid w:val="00EF60D0"/>
    <w:rsid w:val="00EF67B3"/>
    <w:rsid w:val="00EF6944"/>
    <w:rsid w:val="00EF69BC"/>
    <w:rsid w:val="00EF6ADD"/>
    <w:rsid w:val="00EF6B0B"/>
    <w:rsid w:val="00EF6BE7"/>
    <w:rsid w:val="00EF76EF"/>
    <w:rsid w:val="00EF7CAF"/>
    <w:rsid w:val="00EF7FCA"/>
    <w:rsid w:val="00F009E0"/>
    <w:rsid w:val="00F0172E"/>
    <w:rsid w:val="00F01BC2"/>
    <w:rsid w:val="00F020A8"/>
    <w:rsid w:val="00F02147"/>
    <w:rsid w:val="00F025A1"/>
    <w:rsid w:val="00F0349B"/>
    <w:rsid w:val="00F035F3"/>
    <w:rsid w:val="00F04295"/>
    <w:rsid w:val="00F0528D"/>
    <w:rsid w:val="00F068EC"/>
    <w:rsid w:val="00F06C67"/>
    <w:rsid w:val="00F06DFD"/>
    <w:rsid w:val="00F0701E"/>
    <w:rsid w:val="00F071D1"/>
    <w:rsid w:val="00F072A9"/>
    <w:rsid w:val="00F07387"/>
    <w:rsid w:val="00F07492"/>
    <w:rsid w:val="00F07533"/>
    <w:rsid w:val="00F07E31"/>
    <w:rsid w:val="00F10629"/>
    <w:rsid w:val="00F10CF0"/>
    <w:rsid w:val="00F11CC3"/>
    <w:rsid w:val="00F12DB5"/>
    <w:rsid w:val="00F13BF0"/>
    <w:rsid w:val="00F13E50"/>
    <w:rsid w:val="00F15765"/>
    <w:rsid w:val="00F1578A"/>
    <w:rsid w:val="00F15AB3"/>
    <w:rsid w:val="00F15C3C"/>
    <w:rsid w:val="00F15FA5"/>
    <w:rsid w:val="00F166C8"/>
    <w:rsid w:val="00F169C7"/>
    <w:rsid w:val="00F16DBB"/>
    <w:rsid w:val="00F17EF7"/>
    <w:rsid w:val="00F209B7"/>
    <w:rsid w:val="00F20A8B"/>
    <w:rsid w:val="00F20F5C"/>
    <w:rsid w:val="00F22961"/>
    <w:rsid w:val="00F229AC"/>
    <w:rsid w:val="00F2376F"/>
    <w:rsid w:val="00F24213"/>
    <w:rsid w:val="00F243D8"/>
    <w:rsid w:val="00F24E61"/>
    <w:rsid w:val="00F24E6B"/>
    <w:rsid w:val="00F24F4B"/>
    <w:rsid w:val="00F253D2"/>
    <w:rsid w:val="00F26A57"/>
    <w:rsid w:val="00F26A75"/>
    <w:rsid w:val="00F27A4B"/>
    <w:rsid w:val="00F27CB5"/>
    <w:rsid w:val="00F30828"/>
    <w:rsid w:val="00F311B6"/>
    <w:rsid w:val="00F313D6"/>
    <w:rsid w:val="00F3176B"/>
    <w:rsid w:val="00F31C36"/>
    <w:rsid w:val="00F31FC5"/>
    <w:rsid w:val="00F32106"/>
    <w:rsid w:val="00F32BCE"/>
    <w:rsid w:val="00F331BE"/>
    <w:rsid w:val="00F331E0"/>
    <w:rsid w:val="00F3322C"/>
    <w:rsid w:val="00F33A9C"/>
    <w:rsid w:val="00F33DE7"/>
    <w:rsid w:val="00F3435C"/>
    <w:rsid w:val="00F3490C"/>
    <w:rsid w:val="00F34CC0"/>
    <w:rsid w:val="00F35681"/>
    <w:rsid w:val="00F35CE4"/>
    <w:rsid w:val="00F3685F"/>
    <w:rsid w:val="00F37D89"/>
    <w:rsid w:val="00F37F35"/>
    <w:rsid w:val="00F40A9B"/>
    <w:rsid w:val="00F40AC4"/>
    <w:rsid w:val="00F40F0C"/>
    <w:rsid w:val="00F4108E"/>
    <w:rsid w:val="00F41940"/>
    <w:rsid w:val="00F42E8E"/>
    <w:rsid w:val="00F43531"/>
    <w:rsid w:val="00F43B9E"/>
    <w:rsid w:val="00F45226"/>
    <w:rsid w:val="00F45422"/>
    <w:rsid w:val="00F456A2"/>
    <w:rsid w:val="00F4766C"/>
    <w:rsid w:val="00F47916"/>
    <w:rsid w:val="00F5060E"/>
    <w:rsid w:val="00F50730"/>
    <w:rsid w:val="00F507D1"/>
    <w:rsid w:val="00F50E6C"/>
    <w:rsid w:val="00F519CE"/>
    <w:rsid w:val="00F51ADA"/>
    <w:rsid w:val="00F520DC"/>
    <w:rsid w:val="00F522F6"/>
    <w:rsid w:val="00F539D3"/>
    <w:rsid w:val="00F53AA8"/>
    <w:rsid w:val="00F54185"/>
    <w:rsid w:val="00F54838"/>
    <w:rsid w:val="00F5512A"/>
    <w:rsid w:val="00F56DCC"/>
    <w:rsid w:val="00F571AA"/>
    <w:rsid w:val="00F571BB"/>
    <w:rsid w:val="00F60203"/>
    <w:rsid w:val="00F60641"/>
    <w:rsid w:val="00F607C5"/>
    <w:rsid w:val="00F60B66"/>
    <w:rsid w:val="00F60DEA"/>
    <w:rsid w:val="00F62223"/>
    <w:rsid w:val="00F62812"/>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A02"/>
    <w:rsid w:val="00F72B72"/>
    <w:rsid w:val="00F72FA0"/>
    <w:rsid w:val="00F73382"/>
    <w:rsid w:val="00F73640"/>
    <w:rsid w:val="00F73B7D"/>
    <w:rsid w:val="00F73C7F"/>
    <w:rsid w:val="00F74BB9"/>
    <w:rsid w:val="00F752FA"/>
    <w:rsid w:val="00F7532E"/>
    <w:rsid w:val="00F75582"/>
    <w:rsid w:val="00F76BDE"/>
    <w:rsid w:val="00F76E18"/>
    <w:rsid w:val="00F76EFA"/>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782"/>
    <w:rsid w:val="00F935DA"/>
    <w:rsid w:val="00F93AA9"/>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7CE"/>
    <w:rsid w:val="00FA3C45"/>
    <w:rsid w:val="00FA3E4C"/>
    <w:rsid w:val="00FA40F8"/>
    <w:rsid w:val="00FA5697"/>
    <w:rsid w:val="00FA67A5"/>
    <w:rsid w:val="00FA6F92"/>
    <w:rsid w:val="00FA7541"/>
    <w:rsid w:val="00FA7997"/>
    <w:rsid w:val="00FA79C9"/>
    <w:rsid w:val="00FB04A8"/>
    <w:rsid w:val="00FB0646"/>
    <w:rsid w:val="00FB074D"/>
    <w:rsid w:val="00FB093F"/>
    <w:rsid w:val="00FB0D69"/>
    <w:rsid w:val="00FB1631"/>
    <w:rsid w:val="00FB1A75"/>
    <w:rsid w:val="00FB1D9D"/>
    <w:rsid w:val="00FB235C"/>
    <w:rsid w:val="00FB2B30"/>
    <w:rsid w:val="00FB3C2B"/>
    <w:rsid w:val="00FB42EF"/>
    <w:rsid w:val="00FB4C80"/>
    <w:rsid w:val="00FB5009"/>
    <w:rsid w:val="00FB5794"/>
    <w:rsid w:val="00FB5BB2"/>
    <w:rsid w:val="00FB6A6A"/>
    <w:rsid w:val="00FB6D49"/>
    <w:rsid w:val="00FB70D6"/>
    <w:rsid w:val="00FB780C"/>
    <w:rsid w:val="00FC06A7"/>
    <w:rsid w:val="00FC14FC"/>
    <w:rsid w:val="00FC201B"/>
    <w:rsid w:val="00FC2728"/>
    <w:rsid w:val="00FC36A8"/>
    <w:rsid w:val="00FC4313"/>
    <w:rsid w:val="00FC467D"/>
    <w:rsid w:val="00FC4742"/>
    <w:rsid w:val="00FC4B99"/>
    <w:rsid w:val="00FC500E"/>
    <w:rsid w:val="00FC581A"/>
    <w:rsid w:val="00FC69A3"/>
    <w:rsid w:val="00FC6CA8"/>
    <w:rsid w:val="00FC7429"/>
    <w:rsid w:val="00FC7F68"/>
    <w:rsid w:val="00FD07F6"/>
    <w:rsid w:val="00FD0855"/>
    <w:rsid w:val="00FD09B6"/>
    <w:rsid w:val="00FD12C8"/>
    <w:rsid w:val="00FD1EC8"/>
    <w:rsid w:val="00FD2861"/>
    <w:rsid w:val="00FD2D4D"/>
    <w:rsid w:val="00FD31C8"/>
    <w:rsid w:val="00FD323A"/>
    <w:rsid w:val="00FD35BA"/>
    <w:rsid w:val="00FD453E"/>
    <w:rsid w:val="00FD47ED"/>
    <w:rsid w:val="00FD56BF"/>
    <w:rsid w:val="00FD6A36"/>
    <w:rsid w:val="00FD6B13"/>
    <w:rsid w:val="00FD6B99"/>
    <w:rsid w:val="00FD711C"/>
    <w:rsid w:val="00FD72F8"/>
    <w:rsid w:val="00FD74DB"/>
    <w:rsid w:val="00FD7660"/>
    <w:rsid w:val="00FE0135"/>
    <w:rsid w:val="00FE0655"/>
    <w:rsid w:val="00FE18B3"/>
    <w:rsid w:val="00FE1B96"/>
    <w:rsid w:val="00FE2365"/>
    <w:rsid w:val="00FE237B"/>
    <w:rsid w:val="00FE2BD4"/>
    <w:rsid w:val="00FE2C20"/>
    <w:rsid w:val="00FE37D7"/>
    <w:rsid w:val="00FE47CC"/>
    <w:rsid w:val="00FE4C7B"/>
    <w:rsid w:val="00FE6069"/>
    <w:rsid w:val="00FE7336"/>
    <w:rsid w:val="00FE787C"/>
    <w:rsid w:val="00FE79E1"/>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3FB31"/>
    <w:rsid w:val="2BE97333"/>
    <w:rsid w:val="2C26946C"/>
    <w:rsid w:val="2C40EB8D"/>
    <w:rsid w:val="2CB12AB3"/>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AA9764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8CE9D1"/>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7C6F2C64-8111-4606-B28F-0A224E30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5"/>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16"/>
      </w:numPr>
      <w:pBdr>
        <w:top w:val="none" w:sz="0" w:space="0" w:color="auto"/>
      </w:pBdr>
      <w:shd w:val="clear" w:color="auto" w:fill="E7E6E6" w:themeFill="background2"/>
      <w:spacing w:before="180"/>
      <w:ind w:left="0" w:firstLine="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qFormat/>
    <w:rsid w:val="008D00A5"/>
    <w:rPr>
      <w:rFonts w:ascii="Arial" w:hAnsi="Arial"/>
      <w:sz w:val="28"/>
      <w:shd w:val="clear" w:color="auto" w:fill="E7E6E6" w:themeFill="background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shd w:val="clear" w:color="auto" w:fill="E7E6E6" w:themeFill="background2"/>
      <w:lang w:eastAsia="zh-CN"/>
    </w:rPr>
  </w:style>
  <w:style w:type="character" w:customStyle="1" w:styleId="Heading5Char">
    <w:name w:val="Heading 5 Char"/>
    <w:link w:val="Heading5"/>
    <w:qFormat/>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4"/>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NoList1">
    <w:name w:val="No List1"/>
    <w:next w:val="NoList"/>
    <w:uiPriority w:val="99"/>
    <w:semiHidden/>
    <w:unhideWhenUsed/>
    <w:rsid w:val="006E6E6A"/>
  </w:style>
  <w:style w:type="character" w:customStyle="1" w:styleId="TACChar">
    <w:name w:val="TAC Char"/>
    <w:link w:val="TAC"/>
    <w:qFormat/>
    <w:locked/>
    <w:rsid w:val="006E6E6A"/>
    <w:rPr>
      <w:rFonts w:ascii="Arial" w:hAnsi="Arial"/>
      <w:sz w:val="18"/>
      <w:lang w:val="x-none" w:eastAsia="x-none"/>
    </w:rPr>
  </w:style>
  <w:style w:type="paragraph" w:customStyle="1" w:styleId="Revision1">
    <w:name w:val="Revision1"/>
    <w:hidden/>
    <w:uiPriority w:val="99"/>
    <w:semiHidden/>
    <w:qFormat/>
    <w:rsid w:val="006E6E6A"/>
    <w:pPr>
      <w:spacing w:after="160" w:line="259" w:lineRule="auto"/>
    </w:pPr>
    <w:rPr>
      <w:rFonts w:ascii="Times New Roman" w:eastAsia="MS Mincho" w:hAnsi="Times New Roman"/>
      <w:lang w:eastAsia="en-US"/>
    </w:rPr>
  </w:style>
  <w:style w:type="paragraph" w:customStyle="1" w:styleId="B9">
    <w:name w:val="B9"/>
    <w:basedOn w:val="B8"/>
    <w:qFormat/>
    <w:rsid w:val="006E6E6A"/>
    <w:pPr>
      <w:spacing w:after="180"/>
      <w:ind w:left="2836"/>
      <w:jc w:val="left"/>
    </w:pPr>
    <w:rPr>
      <w:rFonts w:eastAsia="Times New Roman"/>
      <w:sz w:val="20"/>
      <w:lang w:val="en-US"/>
    </w:rPr>
  </w:style>
  <w:style w:type="paragraph" w:customStyle="1" w:styleId="B10">
    <w:name w:val="B10"/>
    <w:basedOn w:val="B5"/>
    <w:link w:val="B10Char"/>
    <w:qFormat/>
    <w:rsid w:val="006E6E6A"/>
    <w:pPr>
      <w:spacing w:after="180"/>
      <w:ind w:left="3119"/>
      <w:jc w:val="left"/>
    </w:pPr>
    <w:rPr>
      <w:rFonts w:eastAsia="Times New Roman"/>
      <w:sz w:val="20"/>
    </w:rPr>
  </w:style>
  <w:style w:type="character" w:customStyle="1" w:styleId="B10Char">
    <w:name w:val="B10 Char"/>
    <w:basedOn w:val="B5Char"/>
    <w:link w:val="B10"/>
    <w:rsid w:val="006E6E6A"/>
    <w:rPr>
      <w:rFonts w:ascii="Times New Roman" w:eastAsia="Times New Roman" w:hAnsi="Times New Roman"/>
      <w:lang w:eastAsia="ja-JP"/>
    </w:rPr>
  </w:style>
  <w:style w:type="character" w:customStyle="1" w:styleId="EXChar">
    <w:name w:val="EX Char"/>
    <w:link w:val="EX"/>
    <w:qFormat/>
    <w:locked/>
    <w:rsid w:val="006E6E6A"/>
    <w:rPr>
      <w:rFonts w:ascii="Arial" w:hAnsi="Arial"/>
      <w:sz w:val="22"/>
      <w:lang w:eastAsia="ja-JP"/>
    </w:rPr>
  </w:style>
  <w:style w:type="table" w:customStyle="1" w:styleId="TableGrid2">
    <w:name w:val="Table Grid2"/>
    <w:basedOn w:val="TableNormal"/>
    <w:next w:val="TableGrid"/>
    <w:uiPriority w:val="39"/>
    <w:qFormat/>
    <w:rsid w:val="006E6E6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E6E6A"/>
    <w:pPr>
      <w:spacing w:before="100" w:beforeAutospacing="1" w:after="100" w:afterAutospacing="1" w:line="259" w:lineRule="auto"/>
    </w:pPr>
    <w:rPr>
      <w:rFonts w:ascii="Times New Roman" w:eastAsia="Times New Roman" w:hAnsi="Times New Roman"/>
      <w:sz w:val="24"/>
      <w:szCs w:val="24"/>
      <w:lang w:eastAsia="en-GB"/>
    </w:rPr>
  </w:style>
  <w:style w:type="character" w:customStyle="1" w:styleId="normaltextrun">
    <w:name w:val="normaltextrun"/>
    <w:basedOn w:val="DefaultParagraphFont"/>
    <w:rsid w:val="006E6E6A"/>
  </w:style>
  <w:style w:type="character" w:customStyle="1" w:styleId="CharChar3">
    <w:name w:val="Char Char3"/>
    <w:rsid w:val="006E6E6A"/>
    <w:rPr>
      <w:rFonts w:ascii="Courier New" w:hAnsi="Courier New"/>
      <w:lang w:val="nb-NO"/>
    </w:rPr>
  </w:style>
  <w:style w:type="character" w:customStyle="1" w:styleId="fontstyle01">
    <w:name w:val="fontstyle01"/>
    <w:basedOn w:val="DefaultParagraphFont"/>
    <w:rsid w:val="006E6E6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E6E6A"/>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6E6E6A"/>
    <w:rPr>
      <w:rFonts w:ascii="Arial" w:eastAsia="MS Mincho" w:hAnsi="Arial"/>
      <w:sz w:val="24"/>
      <w:szCs w:val="24"/>
      <w:lang w:eastAsia="en-US"/>
    </w:rPr>
  </w:style>
  <w:style w:type="character" w:customStyle="1" w:styleId="TALChar">
    <w:name w:val="TAL Char"/>
    <w:qFormat/>
    <w:locked/>
    <w:rsid w:val="006E6E6A"/>
    <w:rPr>
      <w:rFonts w:ascii="Arial" w:hAnsi="Arial"/>
      <w:sz w:val="18"/>
      <w:lang w:val="en-GB" w:eastAsia="en-US"/>
    </w:rPr>
  </w:style>
  <w:style w:type="character" w:customStyle="1" w:styleId="B3Car">
    <w:name w:val="B3 Car"/>
    <w:rsid w:val="006E6E6A"/>
    <w:rPr>
      <w:rFonts w:ascii="Times New Roman" w:hAnsi="Times New Roman"/>
      <w:lang w:val="en-GB" w:eastAsia="en-US"/>
    </w:rPr>
  </w:style>
  <w:style w:type="character" w:customStyle="1" w:styleId="ui-provider">
    <w:name w:val="ui-provider"/>
    <w:basedOn w:val="DefaultParagraphFont"/>
    <w:rsid w:val="006E6E6A"/>
  </w:style>
  <w:style w:type="character" w:customStyle="1" w:styleId="ReferenceChar">
    <w:name w:val="Reference Char"/>
    <w:link w:val="Reference"/>
    <w:qFormat/>
    <w:rsid w:val="00A92579"/>
    <w:rPr>
      <w:rFonts w:ascii="Arial" w:hAnsi="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4EDF6309-F2FF-4615-B30C-73FB0D44D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documentManagement/types"/>
    <ds:schemaRef ds:uri="http://purl.org/dc/terms/"/>
    <ds:schemaRef ds:uri="d8762117-8292-4133-b1c7-eab5c6487cfd"/>
    <ds:schemaRef ds:uri="http://www.w3.org/XML/1998/namespace"/>
    <ds:schemaRef ds:uri="2f282d3b-eb4a-4b09-b61f-b9593442e286"/>
    <ds:schemaRef ds:uri="http://schemas.microsoft.com/office/2006/metadata/properties"/>
    <ds:schemaRef ds:uri="http://schemas.openxmlformats.org/package/2006/metadata/core-properties"/>
    <ds:schemaRef ds:uri="9b239327-9e80-40e4-b1b7-4394fed77a33"/>
    <ds:schemaRef ds:uri="http://schemas.microsoft.com/sharepoint/v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13</Pages>
  <Words>6015</Words>
  <Characters>34287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40222</CharactersWithSpaces>
  <SharedDoc>false</SharedDoc>
  <HLinks>
    <vt:vector size="18" baseType="variant">
      <vt:variant>
        <vt:i4>1114165</vt:i4>
      </vt:variant>
      <vt:variant>
        <vt:i4>11</vt:i4>
      </vt:variant>
      <vt:variant>
        <vt:i4>0</vt:i4>
      </vt:variant>
      <vt:variant>
        <vt:i4>5</vt:i4>
      </vt:variant>
      <vt:variant>
        <vt:lpwstr/>
      </vt:variant>
      <vt:variant>
        <vt:lpwstr>_Toc142463055</vt:lpwstr>
      </vt:variant>
      <vt:variant>
        <vt:i4>1114165</vt:i4>
      </vt:variant>
      <vt:variant>
        <vt:i4>8</vt:i4>
      </vt:variant>
      <vt:variant>
        <vt:i4>0</vt:i4>
      </vt:variant>
      <vt:variant>
        <vt:i4>5</vt:i4>
      </vt:variant>
      <vt:variant>
        <vt:lpwstr/>
      </vt:variant>
      <vt:variant>
        <vt:lpwstr>_Toc142463053</vt:lpwstr>
      </vt:variant>
      <vt:variant>
        <vt:i4>1703987</vt:i4>
      </vt:variant>
      <vt:variant>
        <vt:i4>2</vt:i4>
      </vt:variant>
      <vt:variant>
        <vt:i4>0</vt:i4>
      </vt:variant>
      <vt:variant>
        <vt:i4>5</vt:i4>
      </vt:variant>
      <vt:variant>
        <vt:lpwstr/>
      </vt:variant>
      <vt:variant>
        <vt:lpwstr>_Toc142393990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179</cp:revision>
  <cp:lastPrinted>2008-02-05T04:09:00Z</cp:lastPrinted>
  <dcterms:created xsi:type="dcterms:W3CDTF">2023-05-04T00:28:00Z</dcterms:created>
  <dcterms:modified xsi:type="dcterms:W3CDTF">2023-08-10T17:32:00Z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